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3F8667AE" w:rsidR="00F72BAA" w:rsidRPr="00CC1FDE"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CC1FDE">
        <w:rPr>
          <w:rFonts w:hint="eastAsia"/>
          <w:b/>
          <w:i/>
          <w:noProof/>
          <w:sz w:val="28"/>
          <w:lang w:eastAsia="zh-CN"/>
        </w:rPr>
        <w:t>2216</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798AF" w:rsidR="001E41F3" w:rsidRPr="00410371" w:rsidRDefault="00CC1FDE" w:rsidP="00F72BAA">
            <w:pPr>
              <w:pStyle w:val="CRCoverPage"/>
              <w:spacing w:after="0"/>
              <w:jc w:val="center"/>
              <w:rPr>
                <w:noProof/>
                <w:lang w:eastAsia="zh-CN"/>
              </w:rPr>
            </w:pPr>
            <w:r>
              <w:rPr>
                <w:rFonts w:hint="eastAsia"/>
                <w:b/>
                <w:noProof/>
                <w:sz w:val="28"/>
                <w:lang w:eastAsia="zh-CN"/>
              </w:rPr>
              <w:t>0498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6F7B59">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56D4B" w:rsidR="001E41F3" w:rsidRDefault="00B564E1" w:rsidP="00576CAA">
            <w:pPr>
              <w:pStyle w:val="CRCoverPage"/>
              <w:spacing w:after="0"/>
              <w:rPr>
                <w:noProof/>
                <w:lang w:eastAsia="zh-CN"/>
              </w:rPr>
            </w:pPr>
            <w:r w:rsidRPr="007C223F">
              <w:rPr>
                <w:lang w:eastAsia="zh-CN"/>
              </w:rPr>
              <w:t>Update TC 1</w:t>
            </w:r>
            <w:r w:rsidR="005C400C">
              <w:rPr>
                <w:rFonts w:hint="eastAsia"/>
                <w:lang w:eastAsia="zh-CN"/>
              </w:rPr>
              <w:t>6.</w:t>
            </w:r>
            <w:r w:rsidR="00A62067">
              <w:rPr>
                <w:rFonts w:hint="eastAsia"/>
                <w:lang w:eastAsia="zh-CN"/>
              </w:rPr>
              <w:t>3</w:t>
            </w:r>
            <w:r w:rsidR="005C400C">
              <w:rPr>
                <w:rFonts w:hint="eastAsia"/>
                <w:lang w:eastAsia="zh-CN"/>
              </w:rPr>
              <w:t>.</w:t>
            </w:r>
            <w:r w:rsidR="008E1DA9">
              <w:rPr>
                <w:rFonts w:hint="eastAsia"/>
                <w:lang w:eastAsia="zh-CN"/>
              </w:rPr>
              <w:t>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576CA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576CA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A04FF" w:rsidR="001E41F3" w:rsidRDefault="008E1DA9" w:rsidP="005C400C">
            <w:pPr>
              <w:pStyle w:val="CRCoverPage"/>
              <w:spacing w:after="0"/>
              <w:ind w:left="100"/>
              <w:rPr>
                <w:noProof/>
                <w:lang w:eastAsia="zh-CN"/>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12051B" w:rsidR="001E41F3" w:rsidRDefault="00B564E1" w:rsidP="009D279A">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9D279A">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757699" w:rsidR="00B564E1" w:rsidRDefault="00B564E1" w:rsidP="009D279A">
            <w:pPr>
              <w:pStyle w:val="CRCoverPage"/>
              <w:spacing w:after="0"/>
              <w:ind w:left="100"/>
              <w:rPr>
                <w:noProof/>
              </w:rPr>
            </w:pPr>
            <w:r w:rsidRPr="003B15BB">
              <w:rPr>
                <w:noProof/>
                <w:lang w:eastAsia="zh-CN"/>
              </w:rPr>
              <w:t xml:space="preserve">Updating existing TT analysis for </w:t>
            </w:r>
            <w:r w:rsidR="0035500F">
              <w:rPr>
                <w:rFonts w:hint="eastAsia"/>
                <w:noProof/>
                <w:lang w:eastAsia="zh-CN"/>
              </w:rPr>
              <w:t>Rel-1</w:t>
            </w:r>
            <w:r w:rsidR="009D279A">
              <w:rPr>
                <w:rFonts w:hint="eastAsia"/>
                <w:noProof/>
                <w:lang w:eastAsia="zh-CN"/>
              </w:rPr>
              <w:t>6</w:t>
            </w:r>
            <w:r w:rsidR="0035500F">
              <w:rPr>
                <w:rFonts w:hint="eastAsia"/>
                <w:noProof/>
                <w:lang w:eastAsia="zh-CN"/>
              </w:rPr>
              <w:t xml:space="preserve"> </w:t>
            </w:r>
            <w:r w:rsidR="0035500F">
              <w:rPr>
                <w:rFonts w:hint="eastAsia"/>
                <w:sz w:val="21"/>
                <w:szCs w:val="21"/>
              </w:rPr>
              <w:t xml:space="preserve">NR </w:t>
            </w:r>
            <w:r w:rsidR="009D279A">
              <w:rPr>
                <w:rFonts w:hint="eastAsia"/>
                <w:sz w:val="21"/>
                <w:szCs w:val="21"/>
                <w:lang w:eastAsia="zh-CN"/>
              </w:rPr>
              <w:t>PRS RSRP</w:t>
            </w:r>
            <w:r w:rsidRPr="003B15BB">
              <w:rPr>
                <w:noProof/>
                <w:lang w:eastAsia="zh-CN"/>
              </w:rPr>
              <w:t xml:space="preserve"> measurement to consider the bandwidth correction in RAN4 specification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15D7" w14:textId="2FA10ABD" w:rsidR="0035500F" w:rsidRDefault="0035500F" w:rsidP="006F7B59">
            <w:pPr>
              <w:pStyle w:val="CRCoverPage"/>
              <w:numPr>
                <w:ilvl w:val="0"/>
                <w:numId w:val="15"/>
              </w:numPr>
              <w:spacing w:after="0"/>
              <w:rPr>
                <w:noProof/>
              </w:rPr>
            </w:pPr>
            <w:r>
              <w:rPr>
                <w:rFonts w:hint="eastAsia"/>
                <w:lang w:eastAsia="zh-CN"/>
              </w:rPr>
              <w:t>Chan</w:t>
            </w:r>
            <w:r w:rsidR="00F61F3C">
              <w:rPr>
                <w:rFonts w:hint="eastAsia"/>
                <w:lang w:eastAsia="zh-CN"/>
              </w:rPr>
              <w:t>g</w:t>
            </w:r>
            <w:bookmarkStart w:id="1" w:name="_GoBack"/>
            <w:bookmarkEnd w:id="1"/>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006F7B59">
              <w:rPr>
                <w:rFonts w:hint="eastAsia"/>
                <w:lang w:eastAsia="zh-CN"/>
              </w:rPr>
              <w:t>100</w:t>
            </w:r>
            <w:r w:rsidRPr="0035500F">
              <w:rPr>
                <w:lang w:eastAsia="zh-CN"/>
              </w:rPr>
              <w:t xml:space="preserve">MHz to </w:t>
            </w:r>
            <w:r w:rsidR="006F7B59">
              <w:rPr>
                <w:rFonts w:hint="eastAsia"/>
                <w:lang w:eastAsia="zh-CN"/>
              </w:rPr>
              <w:t>200</w:t>
            </w:r>
            <w:r w:rsidRPr="0035500F">
              <w:rPr>
                <w:lang w:eastAsia="zh-CN"/>
              </w:rPr>
              <w:t>MHz in FR</w:t>
            </w:r>
            <w:r w:rsidR="006F7B59">
              <w:rPr>
                <w:rFonts w:hint="eastAsia"/>
                <w:lang w:eastAsia="zh-CN"/>
              </w:rPr>
              <w:t>2</w:t>
            </w:r>
          </w:p>
          <w:p w14:paraId="31C656EC" w14:textId="2240A0F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42933" w:rsidR="00B564E1" w:rsidRDefault="00B564E1" w:rsidP="008E1DA9">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8F1BF6">
              <w:rPr>
                <w:rFonts w:hint="eastAsia"/>
                <w:noProof/>
                <w:lang w:eastAsia="zh-CN"/>
              </w:rPr>
              <w:t>6.</w:t>
            </w:r>
            <w:r w:rsidR="00A62067">
              <w:rPr>
                <w:rFonts w:hint="eastAsia"/>
                <w:noProof/>
                <w:lang w:eastAsia="zh-CN"/>
              </w:rPr>
              <w:t>3.</w:t>
            </w:r>
            <w:r w:rsidR="008E1DA9">
              <w:rPr>
                <w:rFonts w:hint="eastAsia"/>
                <w:noProof/>
                <w:lang w:eastAsia="zh-CN"/>
              </w:rPr>
              <w:t>4</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20835" w:rsidR="001E41F3" w:rsidRDefault="00B564E1" w:rsidP="008E1DA9">
            <w:pPr>
              <w:pStyle w:val="CRCoverPage"/>
              <w:spacing w:after="0"/>
              <w:ind w:left="100"/>
              <w:rPr>
                <w:noProof/>
                <w:lang w:eastAsia="zh-CN"/>
              </w:rPr>
            </w:pPr>
            <w:r>
              <w:rPr>
                <w:rFonts w:hint="eastAsia"/>
                <w:noProof/>
                <w:lang w:eastAsia="zh-CN"/>
              </w:rPr>
              <w:t>1</w:t>
            </w:r>
            <w:r w:rsidR="008F1BF6">
              <w:rPr>
                <w:rFonts w:hint="eastAsia"/>
                <w:noProof/>
                <w:lang w:eastAsia="zh-CN"/>
              </w:rPr>
              <w:t>6.</w:t>
            </w:r>
            <w:r w:rsidR="00A62067">
              <w:rPr>
                <w:rFonts w:hint="eastAsia"/>
                <w:noProof/>
                <w:lang w:eastAsia="zh-CN"/>
              </w:rPr>
              <w:t>3.</w:t>
            </w:r>
            <w:r w:rsidR="008E1DA9">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848F2B8" w14:textId="77777777" w:rsidR="008E1DA9" w:rsidRPr="00785870" w:rsidRDefault="008E1DA9" w:rsidP="008E1DA9">
      <w:pPr>
        <w:pStyle w:val="30"/>
        <w:rPr>
          <w:lang w:eastAsia="zh-CN"/>
        </w:rPr>
      </w:pPr>
      <w:r w:rsidRPr="00785870">
        <w:rPr>
          <w:lang w:eastAsia="zh-CN"/>
        </w:rPr>
        <w:t>16.3.4</w:t>
      </w:r>
      <w:r w:rsidRPr="00785870">
        <w:tab/>
        <w:t>PRS-RSRP measurement accuracy with PRS in FR2 with reduced sample number</w:t>
      </w:r>
    </w:p>
    <w:p w14:paraId="61944E10" w14:textId="77777777" w:rsidR="008E1DA9" w:rsidRPr="00785870" w:rsidRDefault="008E1DA9" w:rsidP="008E1DA9">
      <w:pPr>
        <w:pStyle w:val="EditorsNote"/>
        <w:rPr>
          <w:lang w:eastAsia="zh-CN"/>
        </w:rPr>
      </w:pPr>
      <w:r w:rsidRPr="00785870">
        <w:rPr>
          <w:lang w:eastAsia="zh-CN"/>
        </w:rPr>
        <w:t>Editor’s Note: This test case has been completed for the following configurations:</w:t>
      </w:r>
    </w:p>
    <w:p w14:paraId="1183B81F" w14:textId="77777777" w:rsidR="008E1DA9" w:rsidRPr="00785870" w:rsidRDefault="008E1DA9" w:rsidP="008E1DA9">
      <w:pPr>
        <w:pStyle w:val="EditorsNote"/>
        <w:rPr>
          <w:lang w:eastAsia="zh-CN"/>
        </w:rPr>
      </w:pPr>
      <w:r w:rsidRPr="00785870">
        <w:rPr>
          <w:lang w:eastAsia="zh-CN"/>
        </w:rPr>
        <w:t>- Test frequency f ≤ 40.8 GHz</w:t>
      </w:r>
    </w:p>
    <w:p w14:paraId="053B3DDB" w14:textId="77777777" w:rsidR="008E1DA9" w:rsidRPr="00785870" w:rsidRDefault="008E1DA9" w:rsidP="008E1DA9">
      <w:pPr>
        <w:pStyle w:val="EditorsNote"/>
        <w:rPr>
          <w:lang w:eastAsia="zh-CN"/>
        </w:rPr>
      </w:pPr>
      <w:r w:rsidRPr="00785870">
        <w:rPr>
          <w:lang w:eastAsia="zh-CN"/>
        </w:rPr>
        <w:t>- UE PC3</w:t>
      </w:r>
    </w:p>
    <w:p w14:paraId="4CC09DB3" w14:textId="77777777" w:rsidR="008E1DA9" w:rsidRPr="00785870" w:rsidRDefault="008E1DA9" w:rsidP="008E1DA9">
      <w:pPr>
        <w:pStyle w:val="40"/>
      </w:pPr>
      <w:r w:rsidRPr="00785870">
        <w:rPr>
          <w:lang w:eastAsia="zh-CN"/>
        </w:rPr>
        <w:t>16.3</w:t>
      </w:r>
      <w:r w:rsidRPr="00785870">
        <w:t>.</w:t>
      </w:r>
      <w:r w:rsidRPr="00785870">
        <w:rPr>
          <w:lang w:eastAsia="zh-CN"/>
        </w:rPr>
        <w:t>4.</w:t>
      </w:r>
      <w:r w:rsidRPr="00785870">
        <w:t>1</w:t>
      </w:r>
      <w:r w:rsidRPr="00785870">
        <w:tab/>
        <w:t>Test purpose</w:t>
      </w:r>
    </w:p>
    <w:p w14:paraId="146EBD23" w14:textId="77777777" w:rsidR="008E1DA9" w:rsidRPr="00785870" w:rsidRDefault="008E1DA9" w:rsidP="008E1DA9">
      <w:pPr>
        <w:spacing w:line="259" w:lineRule="auto"/>
        <w:rPr>
          <w:lang w:eastAsia="zh-CN"/>
        </w:rPr>
      </w:pPr>
      <w:r w:rsidRPr="00785870">
        <w:t xml:space="preserve">The purpose of this test is to verify that the accuracy of </w:t>
      </w:r>
      <w:r w:rsidRPr="00785870">
        <w:rPr>
          <w:lang w:eastAsia="zh-CN"/>
        </w:rPr>
        <w:t>PRS-RSRP</w:t>
      </w:r>
      <w:r w:rsidRPr="00785870">
        <w:t xml:space="preserve"> measurement with reduced sample number</w:t>
      </w:r>
      <w:r w:rsidRPr="00785870" w:rsidDel="00C2736B">
        <w:t xml:space="preserve"> </w:t>
      </w:r>
      <w:r w:rsidRPr="00785870">
        <w:t xml:space="preserve">is within the specified limits. This test will verify the requirements in </w:t>
      </w:r>
      <w:r w:rsidRPr="00785870">
        <w:rPr>
          <w:lang w:eastAsia="zh-CN"/>
        </w:rPr>
        <w:t xml:space="preserve">TS 38.133 [50] </w:t>
      </w:r>
      <w:r w:rsidRPr="00785870">
        <w:t>clauses </w:t>
      </w:r>
      <w:r w:rsidRPr="00785870">
        <w:rPr>
          <w:lang w:eastAsia="zh-CN"/>
        </w:rPr>
        <w:t>10</w:t>
      </w:r>
      <w:r w:rsidRPr="00785870">
        <w:t>.1.2</w:t>
      </w:r>
      <w:r w:rsidRPr="00785870">
        <w:rPr>
          <w:lang w:eastAsia="zh-CN"/>
        </w:rPr>
        <w:t>4</w:t>
      </w:r>
      <w:r w:rsidRPr="00785870">
        <w:t>.</w:t>
      </w:r>
      <w:r w:rsidRPr="00785870">
        <w:rPr>
          <w:lang w:eastAsia="zh-CN"/>
        </w:rPr>
        <w:t>2.1 and 10</w:t>
      </w:r>
      <w:r w:rsidRPr="00785870">
        <w:t>.1.2</w:t>
      </w:r>
      <w:r w:rsidRPr="00785870">
        <w:rPr>
          <w:lang w:eastAsia="zh-CN"/>
        </w:rPr>
        <w:t>4</w:t>
      </w:r>
      <w:r w:rsidRPr="00785870">
        <w:t>.</w:t>
      </w:r>
      <w:r w:rsidRPr="00785870">
        <w:rPr>
          <w:lang w:eastAsia="zh-CN"/>
        </w:rPr>
        <w:t>2.2</w:t>
      </w:r>
      <w:r w:rsidRPr="00785870">
        <w:t>.</w:t>
      </w:r>
    </w:p>
    <w:p w14:paraId="775AAAC6" w14:textId="77777777" w:rsidR="008E1DA9" w:rsidRPr="00785870" w:rsidRDefault="008E1DA9" w:rsidP="008E1DA9">
      <w:pPr>
        <w:pStyle w:val="40"/>
      </w:pPr>
      <w:r w:rsidRPr="00785870">
        <w:rPr>
          <w:lang w:eastAsia="zh-CN"/>
        </w:rPr>
        <w:t>16.3.4.</w:t>
      </w:r>
      <w:r w:rsidRPr="00785870">
        <w:t>2</w:t>
      </w:r>
      <w:r w:rsidRPr="00785870">
        <w:tab/>
        <w:t>Test applicability</w:t>
      </w:r>
    </w:p>
    <w:p w14:paraId="6C565D92" w14:textId="77777777" w:rsidR="008E1DA9" w:rsidRPr="00785870" w:rsidRDefault="008E1DA9" w:rsidP="008E1DA9">
      <w:pPr>
        <w:rPr>
          <w:lang w:eastAsia="zh-CN"/>
        </w:rPr>
      </w:pPr>
      <w:r w:rsidRPr="00785870">
        <w:t>This test applies to all types of NR UE release 17 onwards that supports DL-</w:t>
      </w:r>
      <w:proofErr w:type="spellStart"/>
      <w:r w:rsidRPr="00785870">
        <w:rPr>
          <w:lang w:eastAsia="zh-CN"/>
        </w:rPr>
        <w:t>AoD</w:t>
      </w:r>
      <w:proofErr w:type="spellEnd"/>
      <w:r w:rsidRPr="00785870">
        <w:t xml:space="preserve"> positioning and </w:t>
      </w:r>
      <w:proofErr w:type="spellStart"/>
      <w:r w:rsidRPr="00785870">
        <w:t>supportedDL</w:t>
      </w:r>
      <w:proofErr w:type="spellEnd"/>
      <w:r w:rsidRPr="00785870">
        <w:t>-PRS-</w:t>
      </w:r>
      <w:proofErr w:type="spellStart"/>
      <w:r w:rsidRPr="00785870">
        <w:t>ProcessingSamples</w:t>
      </w:r>
      <w:proofErr w:type="spellEnd"/>
      <w:r w:rsidRPr="00785870">
        <w:t>-RRC-CONNECTED.</w:t>
      </w:r>
    </w:p>
    <w:p w14:paraId="48509C9B" w14:textId="77777777" w:rsidR="008E1DA9" w:rsidRPr="00785870" w:rsidRDefault="008E1DA9" w:rsidP="008E1DA9">
      <w:pPr>
        <w:pStyle w:val="40"/>
        <w:rPr>
          <w:lang w:eastAsia="zh-CN"/>
        </w:rPr>
      </w:pPr>
      <w:r w:rsidRPr="00785870">
        <w:rPr>
          <w:lang w:eastAsia="zh-CN"/>
        </w:rPr>
        <w:t>16.3.4.</w:t>
      </w:r>
      <w:r w:rsidRPr="00785870">
        <w:t>3</w:t>
      </w:r>
      <w:r w:rsidRPr="00785870">
        <w:tab/>
        <w:t>Minimum conformance requirements</w:t>
      </w:r>
    </w:p>
    <w:p w14:paraId="5794B5CE" w14:textId="77777777" w:rsidR="008E1DA9" w:rsidRPr="00785870" w:rsidRDefault="008E1DA9" w:rsidP="008E1DA9">
      <w:pPr>
        <w:rPr>
          <w:rFonts w:cs="v4.2.0"/>
        </w:rPr>
      </w:pPr>
      <w:r w:rsidRPr="00785870">
        <w:rPr>
          <w:rFonts w:cs="v4.2.0"/>
        </w:rPr>
        <w:t xml:space="preserve">The </w:t>
      </w:r>
      <w:r w:rsidRPr="00785870">
        <w:rPr>
          <w:rFonts w:cs="v4.2.0"/>
          <w:lang w:eastAsia="zh-CN"/>
        </w:rPr>
        <w:t xml:space="preserve">absolute </w:t>
      </w:r>
      <w:r w:rsidRPr="00785870">
        <w:rPr>
          <w:rFonts w:cs="v4.2.0"/>
        </w:rPr>
        <w:t xml:space="preserve">accuracy requirements </w:t>
      </w:r>
      <w:r w:rsidRPr="00785870">
        <w:rPr>
          <w:rFonts w:cs="v4.2.0"/>
          <w:lang w:eastAsia="zh-CN"/>
        </w:rPr>
        <w:t xml:space="preserve">for PRS-RSRP measurement for FR2 defined </w:t>
      </w:r>
      <w:r w:rsidRPr="00785870">
        <w:rPr>
          <w:rFonts w:cs="v4.2.0"/>
        </w:rPr>
        <w:t>in Table 10.1.24.2</w:t>
      </w:r>
      <w:r w:rsidRPr="00785870">
        <w:rPr>
          <w:rFonts w:cs="v4.2.0"/>
          <w:lang w:eastAsia="zh-CN"/>
        </w:rPr>
        <w:t>.1</w:t>
      </w:r>
      <w:r w:rsidRPr="00785870">
        <w:rPr>
          <w:rFonts w:cs="v4.2.0"/>
        </w:rPr>
        <w:t>-</w:t>
      </w:r>
      <w:r w:rsidRPr="00785870">
        <w:rPr>
          <w:rFonts w:cs="v4.2.0"/>
          <w:lang w:eastAsia="zh-CN"/>
        </w:rPr>
        <w:t xml:space="preserve">4 </w:t>
      </w:r>
      <w:r w:rsidRPr="00785870">
        <w:rPr>
          <w:rFonts w:cs="v4.2.0"/>
        </w:rPr>
        <w:t>are valid under the following conditions:</w:t>
      </w:r>
    </w:p>
    <w:p w14:paraId="7F0F9552" w14:textId="77777777" w:rsidR="008E1DA9" w:rsidRPr="00785870" w:rsidRDefault="008E1DA9" w:rsidP="008E1DA9">
      <w:pPr>
        <w:pStyle w:val="B10"/>
        <w:rPr>
          <w:rFonts w:cs="v4.2.0"/>
        </w:rPr>
      </w:pPr>
      <w:r w:rsidRPr="00785870">
        <w:t>-</w:t>
      </w:r>
      <w:r w:rsidRPr="00785870">
        <w:tab/>
        <w:t>Conditions defined in 3</w:t>
      </w:r>
      <w:r w:rsidRPr="00785870">
        <w:rPr>
          <w:lang w:eastAsia="zh-CN"/>
        </w:rPr>
        <w:t>8</w:t>
      </w:r>
      <w:r w:rsidRPr="00785870">
        <w:t>.101</w:t>
      </w:r>
      <w:r w:rsidRPr="00785870">
        <w:rPr>
          <w:lang w:eastAsia="zh-CN"/>
        </w:rPr>
        <w:t>-2</w:t>
      </w:r>
      <w:r w:rsidRPr="00785870">
        <w:t xml:space="preserve"> Clause 7.3 for reference sensitivity are fulfilled.</w:t>
      </w:r>
    </w:p>
    <w:p w14:paraId="13E063CD" w14:textId="77777777" w:rsidR="008E1DA9" w:rsidRPr="00785870" w:rsidRDefault="008E1DA9" w:rsidP="008E1DA9">
      <w:pPr>
        <w:pStyle w:val="B10"/>
      </w:pPr>
      <w:r w:rsidRPr="00785870">
        <w:t>-</w:t>
      </w:r>
      <w:r w:rsidRPr="00785870">
        <w:tab/>
        <w:t>PRP 1</w:t>
      </w:r>
      <w:proofErr w:type="gramStart"/>
      <w:r w:rsidRPr="00785870">
        <w:t>,2</w:t>
      </w:r>
      <w:proofErr w:type="gramEnd"/>
      <w:r w:rsidRPr="00785870">
        <w:t>|</w:t>
      </w:r>
      <w:r w:rsidRPr="00785870">
        <w:rPr>
          <w:vertAlign w:val="subscript"/>
        </w:rPr>
        <w:t>dBm</w:t>
      </w:r>
      <w:r w:rsidRPr="00785870">
        <w:t xml:space="preserve"> according to Annex B.</w:t>
      </w:r>
      <w:r w:rsidRPr="00785870">
        <w:rPr>
          <w:lang w:eastAsia="zh-CN"/>
        </w:rPr>
        <w:t>2.14</w:t>
      </w:r>
      <w:r w:rsidRPr="00785870">
        <w:t xml:space="preserve"> for a corresponding Band</w:t>
      </w:r>
    </w:p>
    <w:p w14:paraId="22617070" w14:textId="77777777" w:rsidR="008E1DA9" w:rsidRPr="00785870" w:rsidRDefault="008E1DA9" w:rsidP="008E1DA9">
      <w:pPr>
        <w:pStyle w:val="B10"/>
      </w:pPr>
      <w:r w:rsidRPr="00785870">
        <w:t>-</w:t>
      </w:r>
      <w:r w:rsidRPr="00785870">
        <w:tab/>
        <w:t>UE supports positioning measurements with reduced number of samples, and LMF indicates UE to perform positioning measurements with reduced number of samples</w:t>
      </w:r>
    </w:p>
    <w:p w14:paraId="0F233EAD" w14:textId="77777777" w:rsidR="008E1DA9" w:rsidRPr="00785870" w:rsidRDefault="008E1DA9" w:rsidP="008E1DA9">
      <w:pPr>
        <w:pStyle w:val="B10"/>
        <w:rPr>
          <w:lang w:eastAsia="zh-CN"/>
        </w:rPr>
      </w:pPr>
      <w:r w:rsidRPr="00785870">
        <w:t>-</w:t>
      </w:r>
      <w:r w:rsidRPr="00785870">
        <w:tab/>
        <w:t>AWGN channel</w:t>
      </w:r>
    </w:p>
    <w:p w14:paraId="562818FC" w14:textId="77777777" w:rsidR="008E1DA9" w:rsidRPr="00785870" w:rsidRDefault="008E1DA9" w:rsidP="008E1DA9">
      <w:pPr>
        <w:pStyle w:val="B10"/>
        <w:ind w:left="0" w:firstLine="0"/>
        <w:rPr>
          <w:lang w:eastAsia="zh-CN"/>
        </w:rPr>
      </w:pPr>
      <w:r w:rsidRPr="00785870">
        <w:rPr>
          <w:lang w:eastAsia="zh-CN"/>
        </w:rPr>
        <w:t>…</w:t>
      </w:r>
    </w:p>
    <w:p w14:paraId="5B5366D8" w14:textId="77777777" w:rsidR="008E1DA9" w:rsidRPr="00785870" w:rsidRDefault="008E1DA9" w:rsidP="008E1DA9">
      <w:pPr>
        <w:pStyle w:val="TH"/>
        <w:rPr>
          <w:lang w:eastAsia="zh-CN"/>
        </w:rPr>
      </w:pPr>
      <w:r w:rsidRPr="00785870">
        <w:t xml:space="preserve">Table </w:t>
      </w:r>
      <w:r w:rsidRPr="00785870">
        <w:rPr>
          <w:rFonts w:cs="v4.2.0"/>
        </w:rPr>
        <w:t>10.1.24.2</w:t>
      </w:r>
      <w:r w:rsidRPr="00785870">
        <w:rPr>
          <w:rFonts w:cs="v4.2.0"/>
          <w:lang w:eastAsia="zh-CN"/>
        </w:rPr>
        <w:t>.1</w:t>
      </w:r>
      <w:r w:rsidRPr="00785870">
        <w:rPr>
          <w:rFonts w:cs="v4.2.0"/>
        </w:rPr>
        <w:t>-</w:t>
      </w:r>
      <w:r w:rsidRPr="00785870">
        <w:rPr>
          <w:rFonts w:cs="v4.2.0"/>
          <w:lang w:eastAsia="zh-CN"/>
        </w:rPr>
        <w:t>4</w:t>
      </w:r>
      <w:r w:rsidRPr="00785870">
        <w:t>: PRS</w:t>
      </w:r>
      <w:r w:rsidRPr="00785870">
        <w:rPr>
          <w:lang w:eastAsia="zh-CN"/>
        </w:rPr>
        <w:t>-</w:t>
      </w:r>
      <w:r w:rsidRPr="00785870">
        <w:t>RSRP</w:t>
      </w:r>
      <w:r w:rsidRPr="00785870">
        <w:rPr>
          <w:lang w:eastAsia="zh-CN"/>
        </w:rPr>
        <w:t xml:space="preserve"> absolute </w:t>
      </w:r>
      <w:r w:rsidRPr="00785870">
        <w:t>accuracy</w:t>
      </w:r>
      <w:r w:rsidRPr="00785870">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8E1DA9" w:rsidRPr="00785870" w14:paraId="3E913DC7" w14:textId="77777777" w:rsidTr="00F04EAC">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299D4A81" w14:textId="77777777" w:rsidR="008E1DA9" w:rsidRPr="00785870" w:rsidRDefault="008E1DA9" w:rsidP="00F04EAC">
            <w:pPr>
              <w:keepNext/>
              <w:keepLines/>
              <w:spacing w:after="0"/>
              <w:jc w:val="center"/>
              <w:rPr>
                <w:rFonts w:ascii="Arial" w:hAnsi="Arial" w:cs="Arial"/>
                <w:b/>
                <w:sz w:val="18"/>
              </w:rPr>
            </w:pPr>
            <w:r w:rsidRPr="00785870">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12400F22" w14:textId="77777777" w:rsidR="008E1DA9" w:rsidRPr="00785870" w:rsidRDefault="008E1DA9" w:rsidP="00F04EAC">
            <w:pPr>
              <w:keepNext/>
              <w:keepLines/>
              <w:spacing w:after="0"/>
              <w:jc w:val="center"/>
              <w:rPr>
                <w:rFonts w:ascii="Arial" w:hAnsi="Arial" w:cs="Arial"/>
                <w:b/>
                <w:sz w:val="18"/>
              </w:rPr>
            </w:pPr>
            <w:r w:rsidRPr="00785870">
              <w:rPr>
                <w:rFonts w:ascii="Arial" w:hAnsi="Arial" w:cs="Arial"/>
                <w:b/>
                <w:sz w:val="18"/>
              </w:rPr>
              <w:t>Conditions</w:t>
            </w:r>
          </w:p>
        </w:tc>
      </w:tr>
      <w:tr w:rsidR="008E1DA9" w:rsidRPr="00785870" w14:paraId="03059696" w14:textId="77777777" w:rsidTr="00F04EAC">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64FBDE7F" w14:textId="77777777" w:rsidR="008E1DA9" w:rsidRPr="00785870" w:rsidRDefault="008E1DA9" w:rsidP="00F04EAC">
            <w:pPr>
              <w:keepNext/>
              <w:keepLines/>
              <w:spacing w:after="0"/>
              <w:jc w:val="center"/>
              <w:rPr>
                <w:rFonts w:ascii="Arial" w:hAnsi="Arial" w:cs="Arial"/>
                <w:b/>
                <w:sz w:val="18"/>
                <w:lang w:eastAsia="zh-CN"/>
              </w:rPr>
            </w:pPr>
            <w:r w:rsidRPr="00785870">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2D939ADC" w14:textId="77777777" w:rsidR="008E1DA9" w:rsidRPr="00785870" w:rsidRDefault="008E1DA9" w:rsidP="00F04EAC">
            <w:pPr>
              <w:keepNext/>
              <w:keepLines/>
              <w:spacing w:after="0"/>
              <w:jc w:val="center"/>
              <w:rPr>
                <w:rFonts w:ascii="Arial" w:hAnsi="Arial" w:cs="Arial"/>
                <w:b/>
                <w:sz w:val="18"/>
                <w:lang w:eastAsia="zh-CN"/>
              </w:rPr>
            </w:pPr>
            <w:r w:rsidRPr="00785870">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12A8B2E8" w14:textId="77777777" w:rsidR="008E1DA9" w:rsidRPr="00785870" w:rsidRDefault="008E1DA9" w:rsidP="00F04EAC">
            <w:pPr>
              <w:keepNext/>
              <w:keepLines/>
              <w:spacing w:after="0"/>
              <w:jc w:val="center"/>
              <w:rPr>
                <w:rFonts w:ascii="Arial" w:hAnsi="Arial" w:cs="Arial"/>
                <w:b/>
                <w:sz w:val="18"/>
              </w:rPr>
            </w:pPr>
            <w:r w:rsidRPr="00785870">
              <w:rPr>
                <w:rFonts w:ascii="Arial" w:hAnsi="Arial" w:cs="Arial"/>
                <w:b/>
                <w:sz w:val="18"/>
              </w:rPr>
              <w:t xml:space="preserve">PRS </w:t>
            </w:r>
            <w:proofErr w:type="spellStart"/>
            <w:r w:rsidRPr="00785870">
              <w:rPr>
                <w:rFonts w:ascii="Arial" w:hAnsi="Arial" w:cs="Arial"/>
                <w:b/>
                <w:sz w:val="18"/>
              </w:rPr>
              <w:t>Ês</w:t>
            </w:r>
            <w:proofErr w:type="spellEnd"/>
            <w:r w:rsidRPr="00785870">
              <w:rPr>
                <w:rFonts w:ascii="Arial" w:hAnsi="Arial" w:cs="Arial"/>
                <w:b/>
                <w:sz w:val="18"/>
              </w:rPr>
              <w:t>/</w:t>
            </w:r>
            <w:proofErr w:type="spellStart"/>
            <w:r w:rsidRPr="00785870">
              <w:rPr>
                <w:rFonts w:ascii="Arial" w:hAnsi="Arial" w:cs="Arial"/>
                <w:b/>
                <w:sz w:val="18"/>
              </w:rP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14:paraId="6CE41E9C" w14:textId="77777777" w:rsidR="008E1DA9" w:rsidRPr="00785870" w:rsidRDefault="008E1DA9" w:rsidP="00F04EAC">
            <w:pPr>
              <w:keepNext/>
              <w:keepLines/>
              <w:spacing w:after="0"/>
              <w:jc w:val="center"/>
              <w:rPr>
                <w:rFonts w:ascii="Arial" w:hAnsi="Arial" w:cs="Arial"/>
                <w:b/>
                <w:sz w:val="18"/>
                <w:lang w:eastAsia="zh-CN"/>
              </w:rPr>
            </w:pPr>
            <w:r w:rsidRPr="00785870">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772695" w14:textId="77777777" w:rsidR="008E1DA9" w:rsidRPr="00785870" w:rsidRDefault="008E1DA9" w:rsidP="00F04EAC">
            <w:pPr>
              <w:keepNext/>
              <w:keepLines/>
              <w:spacing w:after="0"/>
              <w:jc w:val="center"/>
              <w:rPr>
                <w:rFonts w:ascii="Arial" w:hAnsi="Arial" w:cs="Arial"/>
                <w:b/>
                <w:sz w:val="18"/>
                <w:lang w:eastAsia="zh-CN"/>
              </w:rPr>
            </w:pPr>
            <w:r w:rsidRPr="00785870">
              <w:rPr>
                <w:rFonts w:ascii="Arial" w:hAnsi="Arial" w:cs="Arial"/>
                <w:b/>
                <w:bCs/>
                <w:sz w:val="18"/>
                <w:lang w:eastAsia="zh-CN"/>
              </w:rPr>
              <w:t>Repetition factor</w:t>
            </w:r>
          </w:p>
          <w:p w14:paraId="240FE8CA" w14:textId="77777777" w:rsidR="008E1DA9" w:rsidRPr="00785870" w:rsidRDefault="008E1DA9" w:rsidP="00F04EAC">
            <w:pPr>
              <w:keepNext/>
              <w:keepLines/>
              <w:spacing w:after="0"/>
              <w:jc w:val="center"/>
              <w:rPr>
                <w:rFonts w:ascii="Arial" w:hAnsi="Arial" w:cs="Arial"/>
                <w:b/>
                <w:sz w:val="18"/>
                <w:lang w:eastAsia="zh-CN"/>
              </w:rPr>
            </w:pPr>
            <w:r w:rsidRPr="00785870">
              <w:rPr>
                <w:rFonts w:ascii="Arial" w:hAnsi="Arial" w:cs="Arial"/>
                <w:b/>
                <w:bCs/>
                <w:sz w:val="18"/>
                <w:lang w:eastAsia="zh-CN"/>
              </w:rPr>
              <w:t>(</w:t>
            </w:r>
            <m:oMath>
              <m:sSubSup>
                <m:sSubSupPr>
                  <m:ctrlPr>
                    <w:rPr>
                      <w:rFonts w:ascii="Cambria Math" w:hAnsi="Cambria Math" w:cs="Arial"/>
                      <w:b/>
                      <w:bCs/>
                      <w:i/>
                      <w:iCs/>
                      <w:sz w:val="18"/>
                      <w:lang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1624BE0" w14:textId="77777777" w:rsidR="008E1DA9" w:rsidRPr="00785870" w:rsidRDefault="008E1DA9" w:rsidP="00F04EAC">
            <w:pPr>
              <w:keepNext/>
              <w:keepLines/>
              <w:spacing w:after="0"/>
              <w:jc w:val="center"/>
              <w:rPr>
                <w:rFonts w:ascii="Arial" w:hAnsi="Arial" w:cs="Arial"/>
                <w:b/>
                <w:sz w:val="18"/>
              </w:rPr>
            </w:pPr>
            <w:r w:rsidRPr="00785870">
              <w:rPr>
                <w:rFonts w:ascii="Arial" w:hAnsi="Arial" w:cs="Arial"/>
                <w:b/>
                <w:sz w:val="18"/>
              </w:rPr>
              <w:t>Io</w:t>
            </w:r>
            <w:r w:rsidRPr="00785870">
              <w:rPr>
                <w:rFonts w:ascii="Arial" w:hAnsi="Arial" w:cs="Arial"/>
                <w:b/>
                <w:sz w:val="18"/>
                <w:vertAlign w:val="superscript"/>
                <w:lang w:eastAsia="zh-CN"/>
              </w:rPr>
              <w:t xml:space="preserve"> Note 6</w:t>
            </w:r>
            <w:r w:rsidRPr="00785870">
              <w:rPr>
                <w:rFonts w:ascii="Arial" w:hAnsi="Arial" w:cs="Arial"/>
                <w:b/>
                <w:sz w:val="18"/>
              </w:rPr>
              <w:t xml:space="preserve"> range</w:t>
            </w:r>
          </w:p>
        </w:tc>
      </w:tr>
      <w:tr w:rsidR="008E1DA9" w:rsidRPr="00785870" w14:paraId="0179E06D" w14:textId="77777777" w:rsidTr="00F04EAC">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086EB38A" w14:textId="77777777" w:rsidR="008E1DA9" w:rsidRPr="00785870" w:rsidRDefault="008E1DA9" w:rsidP="00F04EAC">
            <w:pPr>
              <w:spacing w:after="0"/>
              <w:rPr>
                <w:rFonts w:ascii="Arial"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19EA6DB5" w14:textId="77777777" w:rsidR="008E1DA9" w:rsidRPr="00785870" w:rsidRDefault="008E1DA9" w:rsidP="00F04EAC">
            <w:pPr>
              <w:spacing w:after="0"/>
              <w:rPr>
                <w:rFonts w:ascii="Arial"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517F888B" w14:textId="77777777" w:rsidR="008E1DA9" w:rsidRPr="00785870" w:rsidRDefault="008E1DA9" w:rsidP="00F04EAC">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24A6183F" w14:textId="77777777" w:rsidR="008E1DA9" w:rsidRPr="00785870" w:rsidRDefault="008E1DA9" w:rsidP="00F04EAC">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12FCFFA8" w14:textId="77777777" w:rsidR="008E1DA9" w:rsidRPr="00785870" w:rsidRDefault="008E1DA9" w:rsidP="00F04EAC">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0EE8908C" w14:textId="77777777" w:rsidR="008E1DA9" w:rsidRPr="00785870" w:rsidRDefault="008E1DA9" w:rsidP="00F04EAC">
            <w:pPr>
              <w:keepNext/>
              <w:keepLines/>
              <w:spacing w:after="0"/>
              <w:jc w:val="center"/>
              <w:rPr>
                <w:rFonts w:ascii="Arial" w:hAnsi="Arial" w:cs="Arial"/>
                <w:b/>
                <w:sz w:val="18"/>
              </w:rPr>
            </w:pPr>
            <w:r w:rsidRPr="00785870">
              <w:rPr>
                <w:rFonts w:ascii="Arial" w:hAnsi="Arial" w:cs="Arial"/>
                <w:b/>
                <w:sz w:val="18"/>
              </w:rPr>
              <w:t>Minimum</w:t>
            </w:r>
            <w:r w:rsidRPr="00785870">
              <w:rPr>
                <w:rFonts w:ascii="Arial" w:hAnsi="Arial" w:cs="Arial"/>
                <w:b/>
                <w:sz w:val="18"/>
              </w:rPr>
              <w:br/>
              <w:t xml:space="preserve">Io </w:t>
            </w:r>
            <w:r w:rsidRPr="00785870">
              <w:rPr>
                <w:rFonts w:ascii="Arial" w:hAnsi="Arial" w:cs="Arial"/>
                <w:b/>
                <w:sz w:val="18"/>
                <w:vertAlign w:val="superscript"/>
              </w:rPr>
              <w:t>Note 1</w:t>
            </w:r>
          </w:p>
          <w:p w14:paraId="0AFE0D66" w14:textId="77777777" w:rsidR="008E1DA9" w:rsidRPr="00785870" w:rsidRDefault="008E1DA9" w:rsidP="00F04EAC">
            <w:pPr>
              <w:keepNext/>
              <w:keepLines/>
              <w:spacing w:after="0"/>
              <w:jc w:val="center"/>
              <w:rPr>
                <w:rFonts w:ascii="Arial" w:hAnsi="Arial" w:cs="Arial"/>
                <w:b/>
                <w:sz w:val="18"/>
              </w:rPr>
            </w:pPr>
            <w:proofErr w:type="spellStart"/>
            <w:r w:rsidRPr="00785870">
              <w:rPr>
                <w:rFonts w:ascii="Arial" w:hAnsi="Arial" w:cs="Arial"/>
                <w:b/>
                <w:sz w:val="18"/>
              </w:rPr>
              <w:t>dBm</w:t>
            </w:r>
            <w:proofErr w:type="spellEnd"/>
            <w:r w:rsidRPr="00785870">
              <w:rPr>
                <w:rFonts w:ascii="Arial" w:hAnsi="Arial" w:cs="Arial"/>
                <w:b/>
                <w:sz w:val="18"/>
              </w:rPr>
              <w:t xml:space="preserve"> / SCS</w:t>
            </w:r>
            <w:r w:rsidRPr="00785870">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4F54C0EB" w14:textId="77777777" w:rsidR="008E1DA9" w:rsidRPr="00785870" w:rsidRDefault="008E1DA9" w:rsidP="00F04EAC">
            <w:pPr>
              <w:keepNext/>
              <w:keepLines/>
              <w:spacing w:after="0"/>
              <w:jc w:val="center"/>
              <w:rPr>
                <w:rFonts w:ascii="Arial" w:hAnsi="Arial" w:cs="Arial"/>
                <w:b/>
                <w:sz w:val="18"/>
              </w:rPr>
            </w:pPr>
            <w:r w:rsidRPr="00785870">
              <w:rPr>
                <w:rFonts w:ascii="Arial" w:hAnsi="Arial" w:cs="Arial"/>
                <w:b/>
                <w:sz w:val="18"/>
              </w:rPr>
              <w:t>Maximum</w:t>
            </w:r>
            <w:r w:rsidRPr="00785870">
              <w:rPr>
                <w:rFonts w:ascii="Arial" w:hAnsi="Arial" w:cs="Arial"/>
                <w:b/>
                <w:sz w:val="18"/>
              </w:rPr>
              <w:br/>
              <w:t>Io</w:t>
            </w:r>
          </w:p>
        </w:tc>
      </w:tr>
      <w:tr w:rsidR="008E1DA9" w:rsidRPr="00785870" w14:paraId="00BB1D09" w14:textId="77777777" w:rsidTr="00F04EAC">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3BA35C09" w14:textId="77777777" w:rsidR="008E1DA9" w:rsidRPr="00785870" w:rsidRDefault="008E1DA9" w:rsidP="00F04EAC">
            <w:pPr>
              <w:keepNext/>
              <w:keepLines/>
              <w:spacing w:after="0"/>
              <w:jc w:val="center"/>
              <w:rPr>
                <w:rFonts w:ascii="Arial" w:hAnsi="Arial" w:cs="Arial"/>
                <w:b/>
                <w:sz w:val="18"/>
              </w:rPr>
            </w:pPr>
            <w:r w:rsidRPr="00785870">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050EA615" w14:textId="77777777" w:rsidR="008E1DA9" w:rsidRPr="00785870" w:rsidRDefault="008E1DA9" w:rsidP="00F04EAC">
            <w:pPr>
              <w:keepNext/>
              <w:keepLines/>
              <w:spacing w:after="0"/>
              <w:jc w:val="center"/>
              <w:rPr>
                <w:rFonts w:ascii="Arial" w:hAnsi="Arial" w:cs="Arial"/>
                <w:b/>
                <w:sz w:val="18"/>
              </w:rPr>
            </w:pPr>
            <w:r w:rsidRPr="00785870">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E062648" w14:textId="77777777" w:rsidR="008E1DA9" w:rsidRPr="00785870" w:rsidRDefault="008E1DA9" w:rsidP="00F04EAC">
            <w:pPr>
              <w:keepNext/>
              <w:keepLines/>
              <w:spacing w:after="0"/>
              <w:jc w:val="center"/>
              <w:rPr>
                <w:rFonts w:ascii="Arial" w:hAnsi="Arial" w:cs="Arial"/>
                <w:b/>
                <w:sz w:val="18"/>
              </w:rPr>
            </w:pPr>
            <w:r w:rsidRPr="00785870">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6CF769E7" w14:textId="77777777" w:rsidR="008E1DA9" w:rsidRPr="00785870" w:rsidRDefault="008E1DA9" w:rsidP="00F04EAC">
            <w:pPr>
              <w:keepNext/>
              <w:keepLines/>
              <w:spacing w:after="0"/>
              <w:jc w:val="center"/>
              <w:rPr>
                <w:rFonts w:ascii="Arial" w:hAnsi="Arial" w:cs="Arial"/>
                <w:b/>
                <w:sz w:val="18"/>
              </w:rPr>
            </w:pPr>
            <w:r w:rsidRPr="00785870">
              <w:rPr>
                <w:rFonts w:ascii="Arial" w:hAnsi="Arial" w:cs="Arial"/>
                <w:b/>
                <w:sz w:val="18"/>
                <w:lang w:eastAsia="zh-CN"/>
              </w:rPr>
              <w:t>P</w:t>
            </w:r>
            <w:r w:rsidRPr="00785870">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6AA6A346" w14:textId="77777777" w:rsidR="008E1DA9" w:rsidRPr="00785870" w:rsidRDefault="008E1DA9" w:rsidP="00F04EAC">
            <w:pPr>
              <w:keepNext/>
              <w:keepLines/>
              <w:spacing w:after="0"/>
              <w:jc w:val="center"/>
              <w:rPr>
                <w:rFonts w:ascii="Arial" w:hAnsi="Arial" w:cs="Arial"/>
                <w:b/>
                <w:sz w:val="18"/>
                <w:lang w:eastAsia="zh-CN"/>
              </w:rPr>
            </w:pPr>
            <w:r w:rsidRPr="00785870">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15D2A4E6" w14:textId="77777777" w:rsidR="008E1DA9" w:rsidRPr="00785870" w:rsidRDefault="008E1DA9" w:rsidP="00F04EAC">
            <w:pPr>
              <w:keepNext/>
              <w:keepLines/>
              <w:spacing w:after="0"/>
              <w:jc w:val="center"/>
              <w:rPr>
                <w:rFonts w:ascii="Arial" w:hAnsi="Arial" w:cs="Arial"/>
                <w:b/>
                <w:sz w:val="18"/>
                <w:lang w:eastAsia="zh-CN"/>
              </w:rPr>
            </w:pPr>
            <w:proofErr w:type="spellStart"/>
            <w:r w:rsidRPr="00785870">
              <w:rPr>
                <w:rFonts w:ascii="Arial" w:hAnsi="Arial" w:cs="Arial"/>
                <w:b/>
                <w:sz w:val="18"/>
              </w:rPr>
              <w:t>dBm</w:t>
            </w:r>
            <w:proofErr w:type="spellEnd"/>
            <w:r w:rsidRPr="00785870">
              <w:rPr>
                <w:rFonts w:ascii="Arial" w:hAnsi="Arial" w:cs="Arial"/>
                <w:b/>
                <w:sz w:val="18"/>
              </w:rPr>
              <w:t xml:space="preserve"> / SCS</w:t>
            </w:r>
            <w:r w:rsidRPr="00785870">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4D0CD7AE" w14:textId="77777777" w:rsidR="008E1DA9" w:rsidRPr="00785870" w:rsidRDefault="008E1DA9" w:rsidP="00F04EAC">
            <w:pPr>
              <w:keepNext/>
              <w:keepLines/>
              <w:spacing w:after="0"/>
              <w:jc w:val="center"/>
              <w:rPr>
                <w:rFonts w:ascii="Arial" w:hAnsi="Arial" w:cs="Arial"/>
                <w:b/>
                <w:sz w:val="18"/>
              </w:rPr>
            </w:pPr>
            <w:proofErr w:type="spellStart"/>
            <w:r w:rsidRPr="00785870">
              <w:rPr>
                <w:rFonts w:ascii="Arial" w:hAnsi="Arial" w:cs="Arial"/>
                <w:b/>
                <w:sz w:val="18"/>
              </w:rPr>
              <w:t>dBm</w:t>
            </w:r>
            <w:proofErr w:type="spellEnd"/>
            <w:r w:rsidRPr="00785870">
              <w:rPr>
                <w:rFonts w:ascii="Arial" w:hAnsi="Arial" w:cs="Arial"/>
                <w:b/>
                <w:sz w:val="18"/>
              </w:rPr>
              <w:t>/</w:t>
            </w:r>
            <w:proofErr w:type="spellStart"/>
            <w:r w:rsidRPr="00785870">
              <w:rPr>
                <w:rFonts w:ascii="Arial" w:hAnsi="Arial" w:cs="Arial"/>
                <w:b/>
                <w:sz w:val="18"/>
              </w:rPr>
              <w:t>BW</w:t>
            </w:r>
            <w:r w:rsidRPr="00785870">
              <w:rPr>
                <w:rFonts w:ascii="Arial" w:hAnsi="Arial" w:cs="Arial"/>
                <w:b/>
                <w:sz w:val="18"/>
                <w:vertAlign w:val="subscript"/>
              </w:rPr>
              <w:t>Channel</w:t>
            </w:r>
            <w:proofErr w:type="spellEnd"/>
          </w:p>
        </w:tc>
      </w:tr>
      <w:tr w:rsidR="008E1DA9" w:rsidRPr="00785870" w14:paraId="755A6330" w14:textId="77777777" w:rsidTr="00F04EAC">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2555882F" w14:textId="77777777" w:rsidR="008E1DA9" w:rsidRPr="00785870" w:rsidRDefault="008E1DA9" w:rsidP="00F04EAC">
            <w:pPr>
              <w:spacing w:after="0"/>
              <w:rPr>
                <w:rFonts w:ascii="Arial"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5D564977" w14:textId="77777777" w:rsidR="008E1DA9" w:rsidRPr="00785870" w:rsidRDefault="008E1DA9" w:rsidP="00F04EAC">
            <w:pPr>
              <w:spacing w:after="0"/>
              <w:rPr>
                <w:rFonts w:ascii="Arial"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24D5021" w14:textId="77777777" w:rsidR="008E1DA9" w:rsidRPr="00785870" w:rsidRDefault="008E1DA9" w:rsidP="00F04EAC">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7B07E7D0" w14:textId="77777777" w:rsidR="008E1DA9" w:rsidRPr="00785870" w:rsidRDefault="008E1DA9" w:rsidP="00F04EAC">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795510FE" w14:textId="77777777" w:rsidR="008E1DA9" w:rsidRPr="00785870" w:rsidRDefault="008E1DA9" w:rsidP="00F04EAC">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4F79D8D5" w14:textId="77777777" w:rsidR="008E1DA9" w:rsidRPr="00785870" w:rsidRDefault="008E1DA9" w:rsidP="00F04EAC">
            <w:pPr>
              <w:keepNext/>
              <w:keepLines/>
              <w:spacing w:after="0"/>
              <w:jc w:val="center"/>
              <w:rPr>
                <w:rFonts w:ascii="Arial" w:hAnsi="Arial" w:cs="Arial"/>
                <w:b/>
                <w:sz w:val="18"/>
              </w:rPr>
            </w:pPr>
            <w:proofErr w:type="spellStart"/>
            <w:r w:rsidRPr="00785870">
              <w:rPr>
                <w:rFonts w:ascii="Arial" w:hAnsi="Arial" w:cs="Arial"/>
                <w:b/>
                <w:sz w:val="18"/>
              </w:rPr>
              <w:t>dBm</w:t>
            </w:r>
            <w:proofErr w:type="spellEnd"/>
            <w:r w:rsidRPr="00785870">
              <w:rPr>
                <w:rFonts w:ascii="Arial" w:hAnsi="Arial" w:cs="Arial"/>
                <w:b/>
                <w:sz w:val="18"/>
              </w:rPr>
              <w:t>/</w:t>
            </w:r>
            <w:r w:rsidRPr="00785870">
              <w:rPr>
                <w:rFonts w:ascii="Arial" w:hAnsi="Arial" w:cs="Arial"/>
                <w:b/>
                <w:sz w:val="18"/>
                <w:lang w:eastAsia="zh-CN"/>
              </w:rPr>
              <w:t>120</w:t>
            </w:r>
            <w:r w:rsidRPr="00785870">
              <w:rPr>
                <w:rFonts w:ascii="Arial" w:hAnsi="Arial" w:cs="Arial"/>
                <w:b/>
                <w:sz w:val="18"/>
              </w:rPr>
              <w:t>kHz</w:t>
            </w:r>
            <w:r w:rsidRPr="00785870">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10804743" w14:textId="77777777" w:rsidR="008E1DA9" w:rsidRPr="00785870" w:rsidRDefault="008E1DA9" w:rsidP="00F04EAC">
            <w:pPr>
              <w:keepNext/>
              <w:keepLines/>
              <w:spacing w:after="0"/>
              <w:jc w:val="center"/>
              <w:rPr>
                <w:rFonts w:ascii="Arial" w:hAnsi="Arial" w:cs="Arial"/>
                <w:b/>
                <w:sz w:val="18"/>
              </w:rPr>
            </w:pPr>
            <w:proofErr w:type="spellStart"/>
            <w:r w:rsidRPr="00785870">
              <w:rPr>
                <w:rFonts w:ascii="Arial" w:hAnsi="Arial" w:cs="Arial"/>
                <w:b/>
                <w:sz w:val="18"/>
              </w:rPr>
              <w:t>dBm</w:t>
            </w:r>
            <w:proofErr w:type="spellEnd"/>
            <w:r w:rsidRPr="00785870">
              <w:rPr>
                <w:rFonts w:ascii="Arial" w:hAnsi="Arial" w:cs="Arial"/>
                <w:b/>
                <w:sz w:val="18"/>
              </w:rPr>
              <w:t>/</w:t>
            </w:r>
            <w:r w:rsidRPr="00785870">
              <w:rPr>
                <w:rFonts w:ascii="Arial" w:hAnsi="Arial" w:cs="Arial"/>
                <w:b/>
                <w:sz w:val="18"/>
                <w:lang w:eastAsia="zh-CN"/>
              </w:rPr>
              <w:t>60</w:t>
            </w:r>
            <w:r w:rsidRPr="00785870">
              <w:rPr>
                <w:rFonts w:ascii="Arial" w:hAnsi="Arial" w:cs="Arial"/>
                <w:b/>
                <w:sz w:val="18"/>
              </w:rPr>
              <w:t>kHz</w:t>
            </w:r>
            <w:r w:rsidRPr="00785870">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243A8DB0" w14:textId="77777777" w:rsidR="008E1DA9" w:rsidRPr="00785870" w:rsidRDefault="008E1DA9" w:rsidP="00F04EAC">
            <w:pPr>
              <w:spacing w:after="0"/>
              <w:rPr>
                <w:rFonts w:ascii="Arial" w:hAnsi="Arial"/>
                <w:b/>
                <w:sz w:val="18"/>
              </w:rPr>
            </w:pPr>
          </w:p>
        </w:tc>
      </w:tr>
      <w:tr w:rsidR="008E1DA9" w:rsidRPr="00785870" w14:paraId="417925A1" w14:textId="77777777" w:rsidTr="00F04EAC">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279C28DE" w14:textId="77777777" w:rsidR="008E1DA9" w:rsidRPr="00785870" w:rsidRDefault="008E1DA9" w:rsidP="00F04EAC">
            <w:pPr>
              <w:pStyle w:val="TAC"/>
              <w:rPr>
                <w:lang w:eastAsia="zh-CN"/>
              </w:rPr>
            </w:pPr>
            <w:r w:rsidRPr="00785870">
              <w:rPr>
                <w:rFonts w:cs="Calibri"/>
              </w:rPr>
              <w:t>±</w:t>
            </w:r>
            <w:r w:rsidRPr="00785870">
              <w:rPr>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CD88CDD" w14:textId="77777777" w:rsidR="008E1DA9" w:rsidRPr="00785870" w:rsidRDefault="008E1DA9" w:rsidP="00F04EAC">
            <w:pPr>
              <w:pStyle w:val="TAC"/>
              <w:rPr>
                <w:lang w:eastAsia="zh-CN"/>
              </w:rPr>
            </w:pPr>
            <w:r w:rsidRPr="00785870">
              <w:rPr>
                <w:rFonts w:cs="Calibri"/>
              </w:rPr>
              <w:t>±</w:t>
            </w:r>
            <w:r w:rsidRPr="00785870">
              <w:rPr>
                <w:lang w:eastAsia="zh-CN"/>
              </w:rPr>
              <w:t>8</w:t>
            </w:r>
          </w:p>
        </w:tc>
        <w:tc>
          <w:tcPr>
            <w:tcW w:w="907" w:type="dxa"/>
            <w:tcBorders>
              <w:top w:val="single" w:sz="6" w:space="0" w:color="auto"/>
              <w:left w:val="single" w:sz="6" w:space="0" w:color="auto"/>
              <w:bottom w:val="single" w:sz="6" w:space="0" w:color="auto"/>
              <w:right w:val="single" w:sz="6" w:space="0" w:color="auto"/>
            </w:tcBorders>
            <w:hideMark/>
          </w:tcPr>
          <w:p w14:paraId="0AA0C751" w14:textId="77777777" w:rsidR="008E1DA9" w:rsidRPr="00785870" w:rsidRDefault="008E1DA9" w:rsidP="00F04EAC">
            <w:pPr>
              <w:pStyle w:val="TAC"/>
            </w:pPr>
            <w:r w:rsidRPr="00785870">
              <w:t>≥0</w:t>
            </w:r>
          </w:p>
        </w:tc>
        <w:tc>
          <w:tcPr>
            <w:tcW w:w="1568" w:type="dxa"/>
            <w:tcBorders>
              <w:top w:val="single" w:sz="6" w:space="0" w:color="auto"/>
              <w:left w:val="single" w:sz="6" w:space="0" w:color="auto"/>
              <w:bottom w:val="nil"/>
              <w:right w:val="single" w:sz="6" w:space="0" w:color="auto"/>
            </w:tcBorders>
            <w:vAlign w:val="center"/>
            <w:hideMark/>
          </w:tcPr>
          <w:p w14:paraId="550B1769" w14:textId="77777777" w:rsidR="008E1DA9" w:rsidRPr="00785870" w:rsidRDefault="008E1DA9" w:rsidP="00F04EAC">
            <w:pPr>
              <w:pStyle w:val="TAC"/>
              <w:rPr>
                <w:lang w:eastAsia="zh-CN"/>
              </w:rPr>
            </w:pPr>
            <w:r w:rsidRPr="00785870">
              <w:t>≥</w:t>
            </w:r>
            <w:r w:rsidRPr="00785870">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258DFEB3" w14:textId="77777777" w:rsidR="008E1DA9" w:rsidRPr="00785870" w:rsidRDefault="008E1DA9" w:rsidP="00F04EAC">
            <w:pPr>
              <w:keepNext/>
              <w:keepLines/>
              <w:spacing w:after="0"/>
              <w:jc w:val="center"/>
              <w:rPr>
                <w:rFonts w:ascii="Arial" w:hAnsi="Arial" w:cs="Arial"/>
                <w:sz w:val="18"/>
                <w:lang w:eastAsia="zh-CN"/>
              </w:rPr>
            </w:pPr>
            <w:r w:rsidRPr="00785870">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370CD8D" w14:textId="77777777" w:rsidR="008E1DA9" w:rsidRPr="00785870" w:rsidRDefault="008E1DA9" w:rsidP="00F04EAC">
            <w:pPr>
              <w:keepNext/>
              <w:keepLines/>
              <w:spacing w:after="0"/>
              <w:jc w:val="center"/>
              <w:rPr>
                <w:rFonts w:ascii="Arial" w:hAnsi="Arial" w:cs="Arial"/>
                <w:sz w:val="18"/>
                <w:lang w:eastAsia="zh-CN"/>
              </w:rPr>
            </w:pPr>
            <w:r w:rsidRPr="00785870">
              <w:rPr>
                <w:rFonts w:ascii="Arial" w:hAnsi="Arial" w:cs="Arial"/>
                <w:sz w:val="18"/>
              </w:rPr>
              <w:t xml:space="preserve">Same value as </w:t>
            </w:r>
            <w:r w:rsidRPr="00785870">
              <w:rPr>
                <w:rFonts w:ascii="Arial" w:hAnsi="Arial" w:cs="Arial"/>
                <w:sz w:val="18"/>
                <w:lang w:eastAsia="zh-CN"/>
              </w:rPr>
              <w:t>P</w:t>
            </w:r>
            <w:r w:rsidRPr="00785870">
              <w:rPr>
                <w:rFonts w:ascii="Arial" w:hAnsi="Arial" w:cs="Arial"/>
                <w:sz w:val="18"/>
              </w:rPr>
              <w:t>RP in Table B.2.</w:t>
            </w:r>
            <w:r w:rsidRPr="00785870">
              <w:rPr>
                <w:rFonts w:ascii="Arial" w:hAnsi="Arial" w:cs="Arial"/>
                <w:sz w:val="18"/>
                <w:lang w:eastAsia="zh-CN"/>
              </w:rPr>
              <w:t>14</w:t>
            </w:r>
            <w:r w:rsidRPr="00785870">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298A80BA" w14:textId="77777777" w:rsidR="008E1DA9" w:rsidRPr="00785870" w:rsidRDefault="008E1DA9" w:rsidP="00F04EAC">
            <w:pPr>
              <w:keepNext/>
              <w:keepLines/>
              <w:spacing w:after="0"/>
              <w:jc w:val="center"/>
              <w:rPr>
                <w:rFonts w:ascii="Arial" w:hAnsi="Arial" w:cs="Arial"/>
                <w:sz w:val="18"/>
                <w:lang w:eastAsia="zh-CN"/>
              </w:rPr>
            </w:pPr>
            <w:r w:rsidRPr="00785870">
              <w:rPr>
                <w:rFonts w:ascii="Arial" w:hAnsi="Arial" w:cs="Arial"/>
                <w:sz w:val="18"/>
                <w:lang w:eastAsia="zh-CN"/>
              </w:rPr>
              <w:t>-50</w:t>
            </w:r>
          </w:p>
        </w:tc>
      </w:tr>
      <w:tr w:rsidR="008E1DA9" w:rsidRPr="00785870" w14:paraId="3EEEF652" w14:textId="77777777" w:rsidTr="00F04EAC">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5FA564F5" w14:textId="77777777" w:rsidR="008E1DA9" w:rsidRPr="00785870" w:rsidRDefault="008E1DA9" w:rsidP="00F04EAC">
            <w:pPr>
              <w:keepNext/>
              <w:keepLines/>
              <w:spacing w:after="0"/>
              <w:jc w:val="center"/>
              <w:rPr>
                <w:rFonts w:ascii="Arial" w:hAnsi="Arial" w:cs="Calibri"/>
                <w:sz w:val="18"/>
              </w:rPr>
            </w:pPr>
            <w:r w:rsidRPr="00785870">
              <w:rPr>
                <w:rFonts w:ascii="Arial" w:hAnsi="Arial" w:cs="Calibri"/>
                <w:sz w:val="18"/>
              </w:rPr>
              <w:t>±</w:t>
            </w:r>
            <w:r w:rsidRPr="00785870">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71EF22E" w14:textId="77777777" w:rsidR="008E1DA9" w:rsidRPr="00785870" w:rsidRDefault="008E1DA9" w:rsidP="00F04EAC">
            <w:pPr>
              <w:keepNext/>
              <w:keepLines/>
              <w:spacing w:after="0"/>
              <w:jc w:val="center"/>
              <w:rPr>
                <w:rFonts w:ascii="Arial" w:hAnsi="Arial" w:cs="Calibri"/>
                <w:sz w:val="18"/>
              </w:rPr>
            </w:pPr>
            <w:r w:rsidRPr="00785870">
              <w:rPr>
                <w:rFonts w:ascii="Arial" w:hAnsi="Arial" w:cs="Calibri"/>
                <w:sz w:val="18"/>
              </w:rPr>
              <w:t>±</w:t>
            </w:r>
            <w:r w:rsidRPr="00785870">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293DAD1F" w14:textId="77777777" w:rsidR="008E1DA9" w:rsidRPr="00785870" w:rsidRDefault="008E1DA9" w:rsidP="00F04EAC">
            <w:pPr>
              <w:keepNext/>
              <w:keepLines/>
              <w:spacing w:after="0"/>
              <w:jc w:val="center"/>
              <w:rPr>
                <w:rFonts w:ascii="Arial" w:hAnsi="Arial"/>
                <w:sz w:val="18"/>
              </w:rPr>
            </w:pPr>
            <w:r w:rsidRPr="00785870">
              <w:rPr>
                <w:rFonts w:ascii="Arial" w:hAnsi="Arial" w:cs="Arial"/>
                <w:sz w:val="18"/>
              </w:rPr>
              <w:t>≥-</w:t>
            </w:r>
            <w:r w:rsidRPr="00785870">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3E275302" w14:textId="77777777" w:rsidR="008E1DA9" w:rsidRPr="00785870" w:rsidRDefault="008E1DA9" w:rsidP="00F04EAC">
            <w:pPr>
              <w:keepNext/>
              <w:keepLines/>
              <w:spacing w:after="0"/>
              <w:jc w:val="center"/>
              <w:rPr>
                <w:rFonts w:ascii="Arial" w:hAnsi="Arial" w:cs="Arial"/>
                <w:sz w:val="18"/>
                <w:lang w:eastAsia="zh-CN"/>
              </w:rPr>
            </w:pPr>
            <w:r w:rsidRPr="00785870">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05A837EA" w14:textId="77777777" w:rsidR="008E1DA9" w:rsidRPr="00785870" w:rsidRDefault="008E1DA9" w:rsidP="00F04EAC">
            <w:pPr>
              <w:keepNext/>
              <w:keepLines/>
              <w:spacing w:after="0"/>
              <w:jc w:val="center"/>
              <w:rPr>
                <w:rFonts w:ascii="Arial" w:hAnsi="Arial" w:cs="Arial"/>
                <w:sz w:val="18"/>
                <w:lang w:eastAsia="zh-CN"/>
              </w:rPr>
            </w:pPr>
            <w:r w:rsidRPr="00785870">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2175CABA" w14:textId="77777777" w:rsidR="008E1DA9" w:rsidRPr="00785870" w:rsidRDefault="008E1DA9" w:rsidP="00F04EAC">
            <w:pPr>
              <w:keepNext/>
              <w:keepLines/>
              <w:spacing w:after="0"/>
              <w:jc w:val="center"/>
              <w:rPr>
                <w:rFonts w:ascii="Arial" w:hAnsi="Arial" w:cs="Arial"/>
                <w:sz w:val="18"/>
              </w:rPr>
            </w:pPr>
            <w:r w:rsidRPr="00785870">
              <w:rPr>
                <w:rFonts w:ascii="Arial" w:hAnsi="Arial" w:cs="Arial"/>
                <w:sz w:val="18"/>
              </w:rPr>
              <w:t>Note 3</w:t>
            </w:r>
          </w:p>
        </w:tc>
      </w:tr>
      <w:tr w:rsidR="008E1DA9" w:rsidRPr="00785870" w14:paraId="30EB434C" w14:textId="77777777" w:rsidTr="00F04EAC">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706C7CD4" w14:textId="77777777" w:rsidR="008E1DA9" w:rsidRPr="00785870" w:rsidRDefault="008E1DA9" w:rsidP="00F04EAC">
            <w:pPr>
              <w:keepNext/>
              <w:keepLines/>
              <w:spacing w:after="0"/>
              <w:jc w:val="center"/>
              <w:rPr>
                <w:rFonts w:ascii="Arial" w:hAnsi="Arial" w:cs="Calibri"/>
                <w:sz w:val="18"/>
              </w:rPr>
            </w:pPr>
            <w:r w:rsidRPr="00785870">
              <w:rPr>
                <w:rFonts w:ascii="Arial" w:hAnsi="Arial" w:cs="Calibri"/>
                <w:sz w:val="18"/>
              </w:rPr>
              <w:t>±</w:t>
            </w:r>
            <w:r w:rsidRPr="00785870">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CFDD771" w14:textId="77777777" w:rsidR="008E1DA9" w:rsidRPr="00785870" w:rsidRDefault="008E1DA9" w:rsidP="00F04EAC">
            <w:pPr>
              <w:keepNext/>
              <w:keepLines/>
              <w:spacing w:after="0"/>
              <w:jc w:val="center"/>
              <w:rPr>
                <w:rFonts w:ascii="Arial" w:hAnsi="Arial" w:cs="Calibri"/>
                <w:sz w:val="18"/>
              </w:rPr>
            </w:pPr>
            <w:r w:rsidRPr="00785870">
              <w:rPr>
                <w:rFonts w:ascii="Arial" w:hAnsi="Arial" w:cs="Calibri"/>
                <w:sz w:val="18"/>
              </w:rPr>
              <w:t>±</w:t>
            </w:r>
            <w:r w:rsidRPr="00785870">
              <w:rPr>
                <w:rFonts w:ascii="Arial" w:hAnsi="Arial" w:cs="Calibri"/>
                <w:sz w:val="18"/>
                <w:lang w:eastAsia="zh-CN"/>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013EB849" w14:textId="77777777" w:rsidR="008E1DA9" w:rsidRPr="00785870" w:rsidRDefault="008E1DA9" w:rsidP="00F04EAC">
            <w:pPr>
              <w:spacing w:after="0"/>
              <w:rPr>
                <w:rFonts w:ascii="Arial"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5E307EC4" w14:textId="77777777" w:rsidR="008E1DA9" w:rsidRPr="00785870" w:rsidRDefault="008E1DA9" w:rsidP="00F04EAC">
            <w:pPr>
              <w:keepNext/>
              <w:keepLines/>
              <w:spacing w:after="0"/>
              <w:jc w:val="center"/>
              <w:rPr>
                <w:rFonts w:ascii="Arial" w:hAnsi="Arial"/>
                <w:sz w:val="18"/>
                <w:lang w:eastAsia="zh-CN"/>
              </w:rPr>
            </w:pPr>
            <w:r w:rsidRPr="00785870">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057C1287" w14:textId="77777777" w:rsidR="008E1DA9" w:rsidRPr="00785870" w:rsidRDefault="008E1DA9" w:rsidP="00F04EAC">
            <w:pPr>
              <w:keepNext/>
              <w:keepLines/>
              <w:spacing w:after="0"/>
              <w:jc w:val="center"/>
              <w:rPr>
                <w:rFonts w:ascii="Arial" w:hAnsi="Arial" w:cs="Arial"/>
                <w:sz w:val="18"/>
                <w:lang w:eastAsia="zh-CN"/>
              </w:rPr>
            </w:pPr>
            <w:r w:rsidRPr="00785870">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03DF8483" w14:textId="77777777" w:rsidR="008E1DA9" w:rsidRPr="00785870" w:rsidRDefault="008E1DA9" w:rsidP="00F04EAC">
            <w:pPr>
              <w:keepNext/>
              <w:keepLines/>
              <w:spacing w:after="0"/>
              <w:jc w:val="center"/>
              <w:rPr>
                <w:rFonts w:ascii="Arial" w:hAnsi="Arial" w:cs="Arial"/>
                <w:sz w:val="18"/>
              </w:rPr>
            </w:pPr>
            <w:r w:rsidRPr="00785870">
              <w:rPr>
                <w:rFonts w:ascii="Arial" w:hAnsi="Arial" w:cs="Arial"/>
                <w:sz w:val="18"/>
              </w:rPr>
              <w:t>Note 3</w:t>
            </w:r>
          </w:p>
        </w:tc>
      </w:tr>
      <w:tr w:rsidR="008E1DA9" w:rsidRPr="00785870" w14:paraId="47E85B93" w14:textId="77777777" w:rsidTr="00F04EAC">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4C818CCE" w14:textId="77777777" w:rsidR="008E1DA9" w:rsidRPr="00785870" w:rsidRDefault="008E1DA9" w:rsidP="00F04EAC">
            <w:pPr>
              <w:keepNext/>
              <w:keepLines/>
              <w:spacing w:after="0"/>
              <w:ind w:left="851" w:hanging="851"/>
              <w:rPr>
                <w:rFonts w:ascii="Arial" w:hAnsi="Arial" w:cs="Arial"/>
                <w:sz w:val="18"/>
              </w:rPr>
            </w:pPr>
            <w:r w:rsidRPr="00785870">
              <w:rPr>
                <w:rFonts w:ascii="Arial" w:hAnsi="Arial" w:cs="Arial"/>
                <w:sz w:val="18"/>
              </w:rPr>
              <w:t>N</w:t>
            </w:r>
            <w:r w:rsidRPr="00785870">
              <w:rPr>
                <w:rFonts w:ascii="Arial" w:hAnsi="Arial" w:cs="Arial"/>
                <w:sz w:val="18"/>
                <w:lang w:eastAsia="zh-CN"/>
              </w:rPr>
              <w:t>OTE</w:t>
            </w:r>
            <w:r w:rsidRPr="00785870">
              <w:rPr>
                <w:rFonts w:ascii="Arial" w:hAnsi="Arial" w:cs="Arial"/>
                <w:sz w:val="18"/>
              </w:rPr>
              <w:t xml:space="preserve"> 1:</w:t>
            </w:r>
            <w:r w:rsidRPr="00785870">
              <w:rPr>
                <w:rFonts w:ascii="Arial" w:hAnsi="Arial" w:cs="Arial"/>
                <w:sz w:val="18"/>
              </w:rPr>
              <w:tab/>
              <w:t>This minimum Io condition is expressed as the average Io per RE over all REs in an OFDM symbol.</w:t>
            </w:r>
          </w:p>
          <w:p w14:paraId="21039EA5" w14:textId="77777777" w:rsidR="008E1DA9" w:rsidRPr="00785870" w:rsidRDefault="008E1DA9" w:rsidP="00F04EAC">
            <w:pPr>
              <w:keepNext/>
              <w:keepLines/>
              <w:spacing w:after="0"/>
              <w:ind w:left="851" w:hanging="851"/>
              <w:rPr>
                <w:rFonts w:ascii="Arial" w:hAnsi="Arial" w:cs="v4.2.0"/>
                <w:sz w:val="18"/>
              </w:rPr>
            </w:pPr>
            <w:r w:rsidRPr="00785870">
              <w:rPr>
                <w:rFonts w:ascii="Arial" w:hAnsi="Arial" w:cs="v4.2.0"/>
                <w:sz w:val="18"/>
              </w:rPr>
              <w:t>N</w:t>
            </w:r>
            <w:r w:rsidRPr="00785870">
              <w:rPr>
                <w:rFonts w:ascii="Arial" w:hAnsi="Arial" w:cs="Arial"/>
                <w:sz w:val="18"/>
                <w:lang w:eastAsia="zh-CN"/>
              </w:rPr>
              <w:t>OTE</w:t>
            </w:r>
            <w:r w:rsidRPr="00785870">
              <w:rPr>
                <w:rFonts w:ascii="Arial" w:hAnsi="Arial" w:cs="v4.2.0"/>
                <w:sz w:val="18"/>
              </w:rPr>
              <w:t xml:space="preserve"> 2:</w:t>
            </w:r>
            <w:r w:rsidRPr="00785870">
              <w:rPr>
                <w:rFonts w:ascii="Arial" w:hAnsi="Arial" w:cs="v4.2.0"/>
                <w:sz w:val="18"/>
              </w:rPr>
              <w:tab/>
              <w:t xml:space="preserve">PRS bandwidth is as indicated in </w:t>
            </w:r>
            <w:proofErr w:type="spellStart"/>
            <w:r w:rsidRPr="00785870">
              <w:rPr>
                <w:rFonts w:ascii="Arial" w:hAnsi="Arial" w:cs="Arial"/>
                <w:i/>
                <w:sz w:val="18"/>
              </w:rPr>
              <w:t>prs</w:t>
            </w:r>
            <w:proofErr w:type="spellEnd"/>
            <w:r w:rsidRPr="00785870">
              <w:rPr>
                <w:rFonts w:ascii="Arial" w:hAnsi="Arial" w:cs="Arial"/>
                <w:i/>
                <w:sz w:val="18"/>
              </w:rPr>
              <w:t>-Bandwidth</w:t>
            </w:r>
            <w:r w:rsidRPr="00785870">
              <w:rPr>
                <w:rFonts w:ascii="Arial" w:hAnsi="Arial" w:cs="Arial"/>
                <w:sz w:val="18"/>
              </w:rPr>
              <w:t xml:space="preserve"> </w:t>
            </w:r>
            <w:r w:rsidRPr="00785870">
              <w:rPr>
                <w:rFonts w:ascii="Arial" w:hAnsi="Arial" w:cs="v4.2.0"/>
                <w:sz w:val="18"/>
              </w:rPr>
              <w:t xml:space="preserve">in the OTDOA </w:t>
            </w:r>
            <w:r w:rsidRPr="00785870">
              <w:rPr>
                <w:rFonts w:ascii="Arial" w:hAnsi="Arial" w:cs="v4.2.0"/>
                <w:sz w:val="18"/>
                <w:lang w:eastAsia="zh-CN"/>
              </w:rPr>
              <w:t>or DL-</w:t>
            </w:r>
            <w:proofErr w:type="spellStart"/>
            <w:r w:rsidRPr="00785870">
              <w:rPr>
                <w:rFonts w:ascii="Arial" w:hAnsi="Arial" w:cs="v4.2.0"/>
                <w:sz w:val="18"/>
                <w:lang w:eastAsia="zh-CN"/>
              </w:rPr>
              <w:t>AoD</w:t>
            </w:r>
            <w:proofErr w:type="spellEnd"/>
            <w:r w:rsidRPr="00785870">
              <w:rPr>
                <w:rFonts w:ascii="Arial" w:hAnsi="Arial" w:cs="v4.2.0"/>
                <w:sz w:val="18"/>
                <w:lang w:eastAsia="zh-CN"/>
              </w:rPr>
              <w:t xml:space="preserve"> </w:t>
            </w:r>
            <w:r w:rsidRPr="00785870">
              <w:rPr>
                <w:rFonts w:ascii="Arial" w:hAnsi="Arial" w:cs="v4.2.0"/>
                <w:sz w:val="18"/>
              </w:rPr>
              <w:t>assistance data defined in [</w:t>
            </w:r>
            <w:r w:rsidRPr="00785870">
              <w:rPr>
                <w:rFonts w:ascii="Arial" w:hAnsi="Arial" w:cs="v4.2.0"/>
                <w:sz w:val="18"/>
                <w:lang w:eastAsia="zh-CN"/>
              </w:rPr>
              <w:t>3</w:t>
            </w:r>
            <w:r w:rsidRPr="00785870">
              <w:rPr>
                <w:rFonts w:ascii="Arial" w:hAnsi="Arial" w:cs="v4.2.0"/>
                <w:sz w:val="18"/>
              </w:rPr>
              <w:t>4].</w:t>
            </w:r>
          </w:p>
          <w:p w14:paraId="22E9D152" w14:textId="77777777" w:rsidR="008E1DA9" w:rsidRPr="00785870" w:rsidRDefault="008E1DA9" w:rsidP="00F04EAC">
            <w:pPr>
              <w:keepNext/>
              <w:keepLines/>
              <w:spacing w:after="0"/>
              <w:ind w:left="851" w:hanging="851"/>
              <w:rPr>
                <w:rFonts w:ascii="Arial" w:hAnsi="Arial"/>
                <w:sz w:val="18"/>
              </w:rPr>
            </w:pPr>
            <w:r w:rsidRPr="00785870">
              <w:rPr>
                <w:rFonts w:ascii="Arial" w:hAnsi="Arial" w:cs="Arial"/>
                <w:sz w:val="18"/>
              </w:rPr>
              <w:t>N</w:t>
            </w:r>
            <w:r w:rsidRPr="00785870">
              <w:rPr>
                <w:rFonts w:ascii="Arial" w:hAnsi="Arial" w:cs="Arial"/>
                <w:sz w:val="18"/>
                <w:lang w:eastAsia="zh-CN"/>
              </w:rPr>
              <w:t>OTE</w:t>
            </w:r>
            <w:r w:rsidRPr="00785870">
              <w:rPr>
                <w:rFonts w:ascii="Arial" w:hAnsi="Arial" w:cs="Arial"/>
                <w:sz w:val="18"/>
              </w:rPr>
              <w:t xml:space="preserve"> 3:</w:t>
            </w:r>
            <w:r w:rsidRPr="00785870">
              <w:rPr>
                <w:rFonts w:ascii="Arial" w:hAnsi="Arial" w:cs="Arial"/>
                <w:sz w:val="18"/>
              </w:rPr>
              <w:tab/>
              <w:t xml:space="preserve">The same bands and the same Io conditions for each band apply for this requirement as for the corresponding requirement with the PRS bandwidth ≥ </w:t>
            </w:r>
            <w:r w:rsidRPr="00785870">
              <w:rPr>
                <w:rFonts w:ascii="Arial" w:hAnsi="Arial" w:cs="Arial"/>
                <w:sz w:val="18"/>
                <w:lang w:eastAsia="zh-CN"/>
              </w:rPr>
              <w:t>48</w:t>
            </w:r>
            <w:r w:rsidRPr="00785870">
              <w:rPr>
                <w:rFonts w:ascii="Arial" w:hAnsi="Arial" w:cs="Arial"/>
                <w:sz w:val="18"/>
              </w:rPr>
              <w:t xml:space="preserve"> RB.</w:t>
            </w:r>
          </w:p>
          <w:p w14:paraId="7F100529" w14:textId="77777777" w:rsidR="008E1DA9" w:rsidRPr="00785870" w:rsidRDefault="008E1DA9" w:rsidP="00F04EAC">
            <w:pPr>
              <w:keepNext/>
              <w:keepLines/>
              <w:spacing w:after="0"/>
              <w:ind w:left="851" w:hanging="851"/>
              <w:rPr>
                <w:rFonts w:ascii="Arial" w:hAnsi="Arial" w:cs="Arial"/>
                <w:sz w:val="18"/>
              </w:rPr>
            </w:pPr>
            <w:r w:rsidRPr="00785870">
              <w:rPr>
                <w:rFonts w:ascii="Arial" w:hAnsi="Arial" w:cs="Arial"/>
                <w:sz w:val="18"/>
              </w:rPr>
              <w:t>NOTE 4:</w:t>
            </w:r>
            <w:r w:rsidRPr="00785870">
              <w:rPr>
                <w:rFonts w:ascii="Arial" w:hAnsi="Arial" w:cs="Arial"/>
                <w:sz w:val="18"/>
              </w:rPr>
              <w:tab/>
              <w:t xml:space="preserve">The serving cell, the reference cell, and the measured neighbour cell </w:t>
            </w:r>
            <w:proofErr w:type="spellStart"/>
            <w:r w:rsidRPr="00785870">
              <w:rPr>
                <w:rFonts w:ascii="Arial" w:hAnsi="Arial" w:cs="Arial"/>
                <w:sz w:val="18"/>
              </w:rPr>
              <w:t>i</w:t>
            </w:r>
            <w:proofErr w:type="spellEnd"/>
            <w:r w:rsidRPr="00785870">
              <w:rPr>
                <w:rFonts w:ascii="Arial" w:hAnsi="Arial" w:cs="Arial"/>
                <w:sz w:val="18"/>
              </w:rPr>
              <w:t xml:space="preserve"> are on the same carrier frequency.</w:t>
            </w:r>
          </w:p>
          <w:p w14:paraId="24A2F5F3" w14:textId="77777777" w:rsidR="008E1DA9" w:rsidRPr="00785870" w:rsidRDefault="008E1DA9" w:rsidP="00F04EAC">
            <w:pPr>
              <w:keepNext/>
              <w:keepLines/>
              <w:spacing w:after="0"/>
              <w:ind w:left="851" w:hanging="851"/>
              <w:rPr>
                <w:rFonts w:ascii="Arial" w:hAnsi="Arial" w:cs="Arial"/>
                <w:sz w:val="18"/>
              </w:rPr>
            </w:pPr>
            <w:r w:rsidRPr="00785870">
              <w:rPr>
                <w:rFonts w:ascii="Arial" w:hAnsi="Arial" w:cs="Arial"/>
                <w:sz w:val="18"/>
              </w:rPr>
              <w:t>NOTE 5:</w:t>
            </w:r>
            <w:r w:rsidRPr="00785870">
              <w:rPr>
                <w:rFonts w:ascii="Arial" w:hAnsi="Arial" w:cs="Arial"/>
                <w:sz w:val="18"/>
              </w:rPr>
              <w:tab/>
              <w:t>The condition level is increased by ∆&gt;0, when applicable, as described in Sections B.</w:t>
            </w:r>
            <w:r w:rsidRPr="00785870">
              <w:rPr>
                <w:rFonts w:ascii="Arial" w:hAnsi="Arial" w:cs="Arial"/>
                <w:sz w:val="18"/>
                <w:lang w:eastAsia="zh-CN"/>
              </w:rPr>
              <w:t>3</w:t>
            </w:r>
            <w:r w:rsidRPr="00785870">
              <w:rPr>
                <w:rFonts w:ascii="Arial" w:hAnsi="Arial" w:cs="Arial"/>
                <w:sz w:val="18"/>
              </w:rPr>
              <w:t>.</w:t>
            </w:r>
            <w:r w:rsidRPr="00785870">
              <w:rPr>
                <w:rFonts w:ascii="Arial" w:hAnsi="Arial" w:cs="Arial"/>
                <w:sz w:val="18"/>
                <w:lang w:eastAsia="zh-CN"/>
              </w:rPr>
              <w:t>2</w:t>
            </w:r>
            <w:r w:rsidRPr="00785870">
              <w:rPr>
                <w:rFonts w:ascii="Arial" w:hAnsi="Arial" w:cs="Arial"/>
                <w:sz w:val="18"/>
              </w:rPr>
              <w:t xml:space="preserve"> and B.</w:t>
            </w:r>
            <w:r w:rsidRPr="00785870">
              <w:rPr>
                <w:rFonts w:ascii="Arial" w:hAnsi="Arial" w:cs="Arial"/>
                <w:sz w:val="18"/>
                <w:lang w:eastAsia="zh-CN"/>
              </w:rPr>
              <w:t>3</w:t>
            </w:r>
            <w:r w:rsidRPr="00785870">
              <w:rPr>
                <w:rFonts w:ascii="Arial" w:hAnsi="Arial" w:cs="Arial"/>
                <w:sz w:val="18"/>
              </w:rPr>
              <w:t>.</w:t>
            </w:r>
            <w:r w:rsidRPr="00785870">
              <w:rPr>
                <w:rFonts w:ascii="Arial" w:hAnsi="Arial" w:cs="Arial"/>
                <w:sz w:val="18"/>
                <w:lang w:eastAsia="zh-CN"/>
              </w:rPr>
              <w:t>3</w:t>
            </w:r>
            <w:r w:rsidRPr="00785870">
              <w:rPr>
                <w:rFonts w:ascii="Arial" w:hAnsi="Arial" w:cs="Arial"/>
                <w:sz w:val="18"/>
              </w:rPr>
              <w:t>.</w:t>
            </w:r>
          </w:p>
          <w:p w14:paraId="1AC22F17" w14:textId="77777777" w:rsidR="008E1DA9" w:rsidRPr="00785870" w:rsidRDefault="008E1DA9" w:rsidP="00F04EAC">
            <w:pPr>
              <w:keepNext/>
              <w:keepLines/>
              <w:spacing w:after="0"/>
              <w:ind w:left="851" w:hanging="851"/>
              <w:rPr>
                <w:rFonts w:ascii="Arial" w:hAnsi="Arial" w:cs="Arial"/>
                <w:sz w:val="18"/>
              </w:rPr>
            </w:pPr>
            <w:r w:rsidRPr="00785870">
              <w:rPr>
                <w:rFonts w:ascii="Arial" w:hAnsi="Arial" w:cs="Arial"/>
                <w:sz w:val="18"/>
              </w:rPr>
              <w:t>NOTE 6:</w:t>
            </w:r>
            <w:r w:rsidRPr="00785870">
              <w:rPr>
                <w:rFonts w:ascii="Arial" w:hAnsi="Arial" w:cs="Arial"/>
                <w:sz w:val="18"/>
              </w:rPr>
              <w:tab/>
              <w:t xml:space="preserve">The Io is defined in PRS positioning </w:t>
            </w:r>
            <w:proofErr w:type="spellStart"/>
            <w:r w:rsidRPr="00785870">
              <w:rPr>
                <w:rFonts w:ascii="Arial" w:hAnsi="Arial" w:cs="Arial"/>
                <w:sz w:val="18"/>
              </w:rPr>
              <w:t>subframes</w:t>
            </w:r>
            <w:proofErr w:type="spellEnd"/>
            <w:r w:rsidRPr="00785870">
              <w:rPr>
                <w:rFonts w:ascii="Arial" w:hAnsi="Arial" w:cs="Arial"/>
                <w:sz w:val="18"/>
              </w:rPr>
              <w:t xml:space="preserve">. The same Io range applies to PRS and non-PRS symbols. Io levels are different in PRS and non-PRS symbols within the same </w:t>
            </w:r>
            <w:proofErr w:type="spellStart"/>
            <w:r w:rsidRPr="00785870">
              <w:rPr>
                <w:rFonts w:ascii="Arial" w:hAnsi="Arial" w:cs="Arial"/>
                <w:sz w:val="18"/>
              </w:rPr>
              <w:t>subframe</w:t>
            </w:r>
            <w:proofErr w:type="spellEnd"/>
            <w:r w:rsidRPr="00785870">
              <w:rPr>
                <w:rFonts w:ascii="Arial" w:hAnsi="Arial" w:cs="Arial"/>
                <w:sz w:val="18"/>
              </w:rPr>
              <w:t>.</w:t>
            </w:r>
          </w:p>
          <w:p w14:paraId="26954798" w14:textId="77777777" w:rsidR="008E1DA9" w:rsidRPr="00785870" w:rsidRDefault="008E1DA9" w:rsidP="00F04EAC">
            <w:pPr>
              <w:keepNext/>
              <w:keepLines/>
              <w:spacing w:after="0"/>
              <w:ind w:left="851" w:hanging="851"/>
              <w:rPr>
                <w:rFonts w:ascii="Arial" w:hAnsi="Arial" w:cs="Arial"/>
                <w:sz w:val="18"/>
              </w:rPr>
            </w:pPr>
            <w:r w:rsidRPr="00785870">
              <w:rPr>
                <w:rFonts w:ascii="Arial" w:hAnsi="Arial" w:cs="Arial"/>
                <w:sz w:val="18"/>
              </w:rPr>
              <w:t>NOTE 7:</w:t>
            </w:r>
            <w:r w:rsidRPr="00785870">
              <w:rPr>
                <w:rFonts w:ascii="Arial" w:hAnsi="Arial" w:cs="Arial"/>
                <w:sz w:val="18"/>
              </w:rPr>
              <w:tab/>
            </w:r>
            <w:r w:rsidRPr="00785870">
              <w:rPr>
                <w:rFonts w:ascii="Arial" w:hAnsi="Arial" w:cs="Arial"/>
                <w:sz w:val="18"/>
                <w:lang w:eastAsia="zh-CN"/>
              </w:rPr>
              <w:t>NR</w:t>
            </w:r>
            <w:r w:rsidRPr="00785870">
              <w:rPr>
                <w:rFonts w:ascii="Arial" w:hAnsi="Arial" w:cs="Arial"/>
                <w:sz w:val="18"/>
              </w:rPr>
              <w:t xml:space="preserve"> operating band groups are as defined in Section 3.5</w:t>
            </w:r>
            <w:r w:rsidRPr="00785870">
              <w:rPr>
                <w:rFonts w:ascii="Arial" w:hAnsi="Arial" w:cs="Arial"/>
                <w:sz w:val="18"/>
                <w:lang w:eastAsia="zh-CN"/>
              </w:rPr>
              <w:t>.2</w:t>
            </w:r>
            <w:r w:rsidRPr="00785870">
              <w:rPr>
                <w:rFonts w:ascii="Arial" w:hAnsi="Arial" w:cs="Arial"/>
                <w:sz w:val="18"/>
              </w:rPr>
              <w:t>.</w:t>
            </w:r>
          </w:p>
        </w:tc>
      </w:tr>
    </w:tbl>
    <w:p w14:paraId="380DE993" w14:textId="77777777" w:rsidR="008E1DA9" w:rsidRPr="00785870" w:rsidRDefault="008E1DA9" w:rsidP="008E1DA9">
      <w:pPr>
        <w:rPr>
          <w:lang w:eastAsia="zh-CN"/>
        </w:rPr>
      </w:pPr>
    </w:p>
    <w:p w14:paraId="08C677B5" w14:textId="77777777" w:rsidR="008E1DA9" w:rsidRPr="00785870" w:rsidRDefault="008E1DA9" w:rsidP="008E1DA9">
      <w:pPr>
        <w:pStyle w:val="40"/>
        <w:rPr>
          <w:lang w:eastAsia="zh-CN"/>
        </w:rPr>
      </w:pPr>
      <w:r w:rsidRPr="00785870">
        <w:rPr>
          <w:lang w:eastAsia="zh-CN"/>
        </w:rPr>
        <w:lastRenderedPageBreak/>
        <w:t>16.3.4.</w:t>
      </w:r>
      <w:r w:rsidRPr="00785870">
        <w:t>4</w:t>
      </w:r>
      <w:r w:rsidRPr="00785870">
        <w:tab/>
        <w:t>Test description</w:t>
      </w:r>
    </w:p>
    <w:p w14:paraId="40EB2349" w14:textId="77777777" w:rsidR="008E1DA9" w:rsidRPr="00785870" w:rsidRDefault="008E1DA9" w:rsidP="008E1DA9">
      <w:pPr>
        <w:pStyle w:val="5"/>
      </w:pPr>
      <w:r w:rsidRPr="00785870">
        <w:rPr>
          <w:lang w:eastAsia="zh-CN"/>
        </w:rPr>
        <w:t>16.3.4.4.1</w:t>
      </w:r>
      <w:r w:rsidRPr="00785870">
        <w:tab/>
        <w:t>Initial conditions</w:t>
      </w:r>
    </w:p>
    <w:p w14:paraId="17B57AC5" w14:textId="77777777" w:rsidR="008E1DA9" w:rsidRPr="00785870" w:rsidRDefault="008E1DA9" w:rsidP="008E1DA9">
      <w:r w:rsidRPr="00785870">
        <w:t>The supported test configurations in listed in Table 1</w:t>
      </w:r>
      <w:r w:rsidRPr="00785870">
        <w:rPr>
          <w:lang w:eastAsia="zh-CN"/>
        </w:rPr>
        <w:t>6</w:t>
      </w:r>
      <w:r w:rsidRPr="00785870">
        <w:t>.</w:t>
      </w:r>
      <w:r w:rsidRPr="00785870">
        <w:rPr>
          <w:lang w:eastAsia="zh-CN"/>
        </w:rPr>
        <w:t>3</w:t>
      </w:r>
      <w:r w:rsidRPr="00785870">
        <w:t>.</w:t>
      </w:r>
      <w:r w:rsidRPr="00785870">
        <w:rPr>
          <w:lang w:eastAsia="zh-CN"/>
        </w:rPr>
        <w:t>4</w:t>
      </w:r>
      <w:r w:rsidRPr="00785870">
        <w:t>.4-1.</w:t>
      </w:r>
    </w:p>
    <w:p w14:paraId="2833837A" w14:textId="77777777" w:rsidR="008E1DA9" w:rsidRPr="00785870" w:rsidRDefault="008E1DA9" w:rsidP="008E1DA9">
      <w:pPr>
        <w:pStyle w:val="TH"/>
      </w:pPr>
      <w:r w:rsidRPr="00785870">
        <w:t xml:space="preserve">Table </w:t>
      </w:r>
      <w:r w:rsidRPr="00785870">
        <w:rPr>
          <w:lang w:eastAsia="zh-CN"/>
        </w:rPr>
        <w:t>16.3</w:t>
      </w:r>
      <w:r w:rsidRPr="00785870">
        <w:t>.</w:t>
      </w:r>
      <w:r w:rsidRPr="00785870">
        <w:rPr>
          <w:lang w:eastAsia="zh-CN"/>
        </w:rPr>
        <w:t>4.</w:t>
      </w:r>
      <w:r w:rsidRPr="00785870">
        <w:t xml:space="preserve">4-1: </w:t>
      </w:r>
      <w:r w:rsidRPr="00785870">
        <w:rPr>
          <w:lang w:eastAsia="zh-CN"/>
        </w:rPr>
        <w:t>T</w:t>
      </w:r>
      <w:r w:rsidRPr="00785870">
        <w:t xml:space="preserve">est </w:t>
      </w:r>
      <w:r w:rsidRPr="00785870">
        <w:rPr>
          <w:lang w:eastAsia="zh-CN"/>
        </w:rPr>
        <w:t>C</w:t>
      </w:r>
      <w:r w:rsidRPr="00785870">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E1DA9" w:rsidRPr="00785870" w14:paraId="34C4E656" w14:textId="77777777" w:rsidTr="00F04EAC">
        <w:tc>
          <w:tcPr>
            <w:tcW w:w="2376" w:type="dxa"/>
            <w:tcBorders>
              <w:top w:val="single" w:sz="4" w:space="0" w:color="auto"/>
              <w:left w:val="single" w:sz="4" w:space="0" w:color="auto"/>
              <w:bottom w:val="single" w:sz="4" w:space="0" w:color="auto"/>
              <w:right w:val="single" w:sz="4" w:space="0" w:color="auto"/>
            </w:tcBorders>
            <w:hideMark/>
          </w:tcPr>
          <w:p w14:paraId="5B47A3BA" w14:textId="77777777" w:rsidR="008E1DA9" w:rsidRPr="00785870" w:rsidRDefault="008E1DA9" w:rsidP="00F04EAC">
            <w:pPr>
              <w:keepNext/>
              <w:keepLines/>
              <w:spacing w:after="0"/>
              <w:jc w:val="center"/>
              <w:rPr>
                <w:rFonts w:ascii="Arial" w:hAnsi="Arial"/>
                <w:b/>
                <w:sz w:val="18"/>
              </w:rPr>
            </w:pPr>
            <w:r w:rsidRPr="00785870">
              <w:rPr>
                <w:rFonts w:ascii="Arial" w:hAnsi="Arial"/>
                <w:b/>
                <w:sz w:val="18"/>
                <w:lang w:eastAsia="zh-CN"/>
              </w:rPr>
              <w:t xml:space="preserve">Test </w:t>
            </w:r>
            <w:r w:rsidRPr="0078587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661108D" w14:textId="77777777" w:rsidR="008E1DA9" w:rsidRPr="00785870" w:rsidRDefault="008E1DA9" w:rsidP="00F04EAC">
            <w:pPr>
              <w:keepNext/>
              <w:keepLines/>
              <w:spacing w:after="0"/>
              <w:jc w:val="center"/>
              <w:rPr>
                <w:rFonts w:ascii="Arial" w:hAnsi="Arial"/>
                <w:b/>
                <w:sz w:val="18"/>
              </w:rPr>
            </w:pPr>
            <w:r w:rsidRPr="00785870">
              <w:rPr>
                <w:rFonts w:ascii="Arial" w:hAnsi="Arial"/>
                <w:b/>
                <w:sz w:val="18"/>
              </w:rPr>
              <w:t>Description</w:t>
            </w:r>
          </w:p>
        </w:tc>
      </w:tr>
      <w:tr w:rsidR="008E1DA9" w:rsidRPr="00785870" w14:paraId="6B5BBCB8" w14:textId="77777777" w:rsidTr="00F04EAC">
        <w:tc>
          <w:tcPr>
            <w:tcW w:w="2376" w:type="dxa"/>
            <w:tcBorders>
              <w:top w:val="single" w:sz="4" w:space="0" w:color="auto"/>
              <w:left w:val="single" w:sz="4" w:space="0" w:color="auto"/>
              <w:bottom w:val="single" w:sz="4" w:space="0" w:color="auto"/>
              <w:right w:val="single" w:sz="4" w:space="0" w:color="auto"/>
            </w:tcBorders>
            <w:hideMark/>
          </w:tcPr>
          <w:p w14:paraId="00C5476A" w14:textId="77777777" w:rsidR="008E1DA9" w:rsidRPr="00785870" w:rsidRDefault="008E1DA9" w:rsidP="00F04EAC">
            <w:pPr>
              <w:keepNext/>
              <w:keepLines/>
              <w:spacing w:after="0"/>
              <w:rPr>
                <w:rFonts w:ascii="Arial" w:hAnsi="Arial"/>
                <w:sz w:val="18"/>
              </w:rPr>
            </w:pPr>
            <w:r w:rsidRPr="00785870">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B515CA4" w14:textId="6C484431" w:rsidR="008E1DA9" w:rsidRPr="00785870" w:rsidRDefault="008E1DA9" w:rsidP="008E1DA9">
            <w:pPr>
              <w:keepNext/>
              <w:keepLines/>
              <w:spacing w:after="0"/>
              <w:rPr>
                <w:rFonts w:ascii="Arial" w:hAnsi="Arial"/>
                <w:sz w:val="18"/>
              </w:rPr>
            </w:pPr>
            <w:r w:rsidRPr="00785870">
              <w:rPr>
                <w:rFonts w:ascii="Arial" w:hAnsi="Arial"/>
                <w:sz w:val="18"/>
              </w:rPr>
              <w:t xml:space="preserve">120 kHz </w:t>
            </w:r>
            <w:r w:rsidRPr="00785870">
              <w:rPr>
                <w:rFonts w:ascii="Arial" w:hAnsi="Arial"/>
                <w:sz w:val="18"/>
                <w:lang w:eastAsia="zh-CN"/>
              </w:rPr>
              <w:t>SSB and PRS</w:t>
            </w:r>
            <w:r w:rsidRPr="00785870">
              <w:rPr>
                <w:rFonts w:ascii="Arial" w:hAnsi="Arial"/>
                <w:sz w:val="18"/>
              </w:rPr>
              <w:t xml:space="preserve"> SCS, </w:t>
            </w:r>
            <w:del w:id="2" w:author="CATT" w:date="2024-04-19T10:33:00Z">
              <w:r w:rsidRPr="00785870" w:rsidDel="008E1DA9">
                <w:rPr>
                  <w:rFonts w:ascii="Arial" w:hAnsi="Arial"/>
                  <w:sz w:val="18"/>
                </w:rPr>
                <w:delText>100 </w:delText>
              </w:r>
            </w:del>
            <w:ins w:id="3" w:author="CATT" w:date="2024-04-19T10:33:00Z">
              <w:r>
                <w:rPr>
                  <w:rFonts w:ascii="Arial" w:hAnsi="Arial" w:hint="eastAsia"/>
                  <w:sz w:val="18"/>
                  <w:lang w:eastAsia="zh-CN"/>
                </w:rPr>
                <w:t>2</w:t>
              </w:r>
              <w:r w:rsidRPr="00785870">
                <w:rPr>
                  <w:rFonts w:ascii="Arial" w:hAnsi="Arial"/>
                  <w:sz w:val="18"/>
                </w:rPr>
                <w:t>00 </w:t>
              </w:r>
            </w:ins>
            <w:r w:rsidRPr="00785870">
              <w:rPr>
                <w:rFonts w:ascii="Arial" w:hAnsi="Arial"/>
                <w:sz w:val="18"/>
              </w:rPr>
              <w:t>MHz bandwidth, TDD duplex mode</w:t>
            </w:r>
          </w:p>
        </w:tc>
      </w:tr>
    </w:tbl>
    <w:p w14:paraId="3963CC94" w14:textId="77777777" w:rsidR="008E1DA9" w:rsidRPr="00785870" w:rsidRDefault="008E1DA9" w:rsidP="008E1DA9">
      <w:pPr>
        <w:rPr>
          <w:lang w:eastAsia="zh-CN"/>
        </w:rPr>
      </w:pPr>
    </w:p>
    <w:p w14:paraId="44AC10DF" w14:textId="77777777" w:rsidR="008E1DA9" w:rsidRPr="00785870" w:rsidRDefault="008E1DA9" w:rsidP="008E1DA9">
      <w:pPr>
        <w:rPr>
          <w:lang w:eastAsia="zh-CN"/>
        </w:rPr>
      </w:pPr>
      <w:r w:rsidRPr="00785870">
        <w:rPr>
          <w:lang w:eastAsia="zh-CN"/>
        </w:rPr>
        <w:t xml:space="preserve">Test Environment: Normal, </w:t>
      </w:r>
      <w:r w:rsidRPr="00785870">
        <w:t>as defined in TS 38.508-1 [45] clause 4.1.</w:t>
      </w:r>
    </w:p>
    <w:p w14:paraId="18102351" w14:textId="77777777" w:rsidR="008E1DA9" w:rsidRPr="00785870" w:rsidRDefault="008E1DA9" w:rsidP="008E1DA9">
      <w:pPr>
        <w:rPr>
          <w:lang w:eastAsia="zh-CN"/>
        </w:rPr>
      </w:pPr>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p>
    <w:p w14:paraId="3E2787E8" w14:textId="77777777" w:rsidR="008E1DA9" w:rsidRPr="00785870" w:rsidRDefault="008E1DA9" w:rsidP="008E1DA9">
      <w:r w:rsidRPr="00785870">
        <w:t xml:space="preserve">Channel bandwidth to be tested: </w:t>
      </w:r>
      <w:r w:rsidRPr="00785870">
        <w:rPr>
          <w:lang w:eastAsia="zh-CN"/>
        </w:rPr>
        <w:t xml:space="preserve">are specified in </w:t>
      </w:r>
      <w:r w:rsidRPr="00785870">
        <w:t xml:space="preserve">Table </w:t>
      </w:r>
      <w:r w:rsidRPr="00785870">
        <w:rPr>
          <w:lang w:eastAsia="zh-CN"/>
        </w:rPr>
        <w:t>16.3.4.</w:t>
      </w:r>
      <w:r w:rsidRPr="00785870">
        <w:t>4-1.</w:t>
      </w:r>
    </w:p>
    <w:p w14:paraId="0D95B2F0" w14:textId="77777777" w:rsidR="008E1DA9" w:rsidRPr="00785870" w:rsidRDefault="008E1DA9" w:rsidP="008E1DA9">
      <w:pPr>
        <w:pStyle w:val="B10"/>
      </w:pPr>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p>
    <w:p w14:paraId="42FE6AFE" w14:textId="77777777" w:rsidR="008E1DA9" w:rsidRPr="00785870" w:rsidRDefault="008E1DA9" w:rsidP="008E1DA9">
      <w:pPr>
        <w:pStyle w:val="B10"/>
      </w:pPr>
      <w:r w:rsidRPr="00785870">
        <w:t>2.</w:t>
      </w:r>
      <w:r w:rsidRPr="00785870">
        <w:tab/>
        <w:t xml:space="preserve">The general test parameter settings are set up according to </w:t>
      </w:r>
      <w:r w:rsidRPr="00785870">
        <w:rPr>
          <w:lang w:eastAsia="zh-CN"/>
        </w:rPr>
        <w:t>Table 16.3.4.5</w:t>
      </w:r>
      <w:r w:rsidRPr="00785870">
        <w:t>-</w:t>
      </w:r>
      <w:r w:rsidRPr="00785870">
        <w:rPr>
          <w:lang w:eastAsia="zh-CN"/>
        </w:rPr>
        <w:t>1</w:t>
      </w:r>
      <w:r w:rsidRPr="00785870">
        <w:t xml:space="preserve"> and </w:t>
      </w:r>
      <w:r w:rsidRPr="00785870">
        <w:rPr>
          <w:lang w:eastAsia="zh-CN"/>
        </w:rPr>
        <w:t>Table 16.3.4.5</w:t>
      </w:r>
      <w:r w:rsidRPr="00785870">
        <w:t>-</w:t>
      </w:r>
      <w:r w:rsidRPr="00785870">
        <w:rPr>
          <w:lang w:eastAsia="zh-CN"/>
        </w:rPr>
        <w:t>2</w:t>
      </w:r>
      <w:r w:rsidRPr="00785870">
        <w:t>.</w:t>
      </w:r>
    </w:p>
    <w:p w14:paraId="355B68E4" w14:textId="77777777" w:rsidR="008E1DA9" w:rsidRPr="00785870" w:rsidRDefault="008E1DA9" w:rsidP="008E1DA9">
      <w:pPr>
        <w:pStyle w:val="B10"/>
        <w:rPr>
          <w:lang w:eastAsia="zh-CN"/>
        </w:rPr>
      </w:pPr>
      <w:r w:rsidRPr="00785870">
        <w:t>3.</w:t>
      </w:r>
      <w:r w:rsidRPr="00785870">
        <w:tab/>
        <w:t>Propagation conditions are set according to clause 4.</w:t>
      </w:r>
      <w:r w:rsidRPr="00785870">
        <w:rPr>
          <w:lang w:eastAsia="zh-CN"/>
        </w:rPr>
        <w:t>16</w:t>
      </w:r>
      <w:r w:rsidRPr="00785870">
        <w:t>.2.</w:t>
      </w:r>
    </w:p>
    <w:p w14:paraId="0ED3CBC5" w14:textId="77777777" w:rsidR="008E1DA9" w:rsidRPr="00785870" w:rsidRDefault="008E1DA9" w:rsidP="008E1DA9">
      <w:pPr>
        <w:pStyle w:val="B10"/>
      </w:pPr>
      <w:r w:rsidRPr="00785870">
        <w:t>4.</w:t>
      </w:r>
      <w:r w:rsidRPr="00785870">
        <w:tab/>
        <w:t xml:space="preserve">Message contents are defined in clause </w:t>
      </w:r>
      <w:r w:rsidRPr="00785870">
        <w:rPr>
          <w:lang w:eastAsia="zh-CN"/>
        </w:rPr>
        <w:t>16.3.4.4.3</w:t>
      </w:r>
      <w:r w:rsidRPr="00785870">
        <w:t>.</w:t>
      </w:r>
    </w:p>
    <w:p w14:paraId="6E3D0F58" w14:textId="77777777" w:rsidR="008E1DA9" w:rsidRPr="00785870" w:rsidRDefault="008E1DA9" w:rsidP="008E1DA9">
      <w:pPr>
        <w:pStyle w:val="B10"/>
        <w:rPr>
          <w:lang w:eastAsia="zh-CN"/>
        </w:rPr>
      </w:pPr>
      <w:r w:rsidRPr="00785870">
        <w:t>5.</w:t>
      </w:r>
      <w:r w:rsidRPr="00785870">
        <w:tab/>
        <w:t>In the test there are t</w:t>
      </w:r>
      <w:r w:rsidRPr="00785870">
        <w:rPr>
          <w:lang w:eastAsia="zh-CN"/>
        </w:rPr>
        <w:t>wo</w:t>
      </w:r>
      <w:r w:rsidRPr="00785870">
        <w:t xml:space="preserve"> synchronous cells: Cell 1 and Cell </w:t>
      </w:r>
      <w:r w:rsidRPr="00785870">
        <w:rPr>
          <w:lang w:eastAsia="zh-CN"/>
        </w:rPr>
        <w:t>2</w:t>
      </w:r>
      <w:r w:rsidRPr="00785870">
        <w:t xml:space="preserve">. Cell 1 is the reference as well as the </w:t>
      </w:r>
      <w:proofErr w:type="spellStart"/>
      <w:r w:rsidRPr="00785870">
        <w:t>PCell</w:t>
      </w:r>
      <w:proofErr w:type="spellEnd"/>
      <w:r w:rsidRPr="00785870">
        <w:t xml:space="preserve">. Cell 2 </w:t>
      </w:r>
      <w:r w:rsidRPr="00785870">
        <w:rPr>
          <w:lang w:eastAsia="zh-CN"/>
        </w:rPr>
        <w:t>is</w:t>
      </w:r>
      <w:r w:rsidRPr="00785870">
        <w:t xml:space="preserve"> the neighbour cell. All cells are on the same RF channel distributed in single positioning frequency layer.</w:t>
      </w:r>
    </w:p>
    <w:p w14:paraId="37828773" w14:textId="77777777" w:rsidR="008E1DA9" w:rsidRPr="00785870" w:rsidRDefault="008E1DA9" w:rsidP="008E1DA9">
      <w:pPr>
        <w:pStyle w:val="5"/>
        <w:rPr>
          <w:rFonts w:ascii="Times New Roman" w:hAnsi="Times New Roman"/>
          <w:sz w:val="20"/>
        </w:rPr>
      </w:pPr>
      <w:r w:rsidRPr="00785870">
        <w:rPr>
          <w:lang w:eastAsia="zh-CN"/>
        </w:rPr>
        <w:t>16.3.4.4.2</w:t>
      </w:r>
      <w:r w:rsidRPr="00785870">
        <w:tab/>
        <w:t>Test procedure</w:t>
      </w:r>
    </w:p>
    <w:p w14:paraId="25931095" w14:textId="77777777" w:rsidR="008E1DA9" w:rsidRPr="00785870" w:rsidRDefault="008E1DA9" w:rsidP="008E1DA9">
      <w:pPr>
        <w:rPr>
          <w:lang w:eastAsia="zh-CN"/>
        </w:rPr>
      </w:pPr>
      <w:r w:rsidRPr="00785870">
        <w:rPr>
          <w:lang w:eastAsia="zh-CN"/>
        </w:rPr>
        <w:t>T</w:t>
      </w:r>
      <w:r w:rsidRPr="00785870">
        <w:t>he test consists of a set-up period and a measurement period. Cell 1 and Cell 2 are both active during the complete test.</w:t>
      </w:r>
      <w:r w:rsidRPr="00785870">
        <w:rPr>
          <w:rFonts w:cs="v4.2.0"/>
        </w:rPr>
        <w:t xml:space="preserve"> </w:t>
      </w:r>
      <w:r w:rsidRPr="00785870">
        <w:t xml:space="preserve">The beginning of the measurement period shall be aligned with the first PRS positioning </w:t>
      </w:r>
      <w:proofErr w:type="spellStart"/>
      <w:r w:rsidRPr="00785870">
        <w:t>subframe</w:t>
      </w:r>
      <w:proofErr w:type="spellEnd"/>
      <w:r w:rsidRPr="00785870">
        <w:t xml:space="preserve"> of a positioning occasion in the reference cell. The NR-DL-</w:t>
      </w:r>
      <w:proofErr w:type="spellStart"/>
      <w:r w:rsidRPr="00785870">
        <w:t>AoD</w:t>
      </w:r>
      <w:proofErr w:type="spellEnd"/>
      <w:r w:rsidRPr="00785870">
        <w:t>-</w:t>
      </w:r>
      <w:proofErr w:type="spellStart"/>
      <w:r w:rsidRPr="00785870">
        <w:t>ProvideAssistanceData</w:t>
      </w:r>
      <w:proofErr w:type="spellEnd"/>
      <w:r w:rsidRPr="00785870">
        <w:t xml:space="preserve"> and NR-DL-</w:t>
      </w:r>
      <w:proofErr w:type="spellStart"/>
      <w:r w:rsidRPr="00785870">
        <w:t>AoD</w:t>
      </w:r>
      <w:proofErr w:type="spellEnd"/>
      <w:r w:rsidRPr="00785870">
        <w:t>-</w:t>
      </w:r>
      <w:proofErr w:type="spellStart"/>
      <w:r w:rsidRPr="00785870">
        <w:t>RequestLocationInformation</w:t>
      </w:r>
      <w:proofErr w:type="spellEnd"/>
      <w:r w:rsidRPr="00785870">
        <w:t xml:space="preserve"> as defined in TS 37.355 [</w:t>
      </w:r>
      <w:r w:rsidRPr="00785870">
        <w:rPr>
          <w:lang w:eastAsia="zh-CN"/>
        </w:rPr>
        <w:t>49]</w:t>
      </w:r>
      <w:r w:rsidRPr="00785870">
        <w:t xml:space="preserve"> shall be provided to the UE during the set-up period.</w:t>
      </w:r>
      <w:r w:rsidRPr="00785870">
        <w:rPr>
          <w:rFonts w:eastAsia="DengXian"/>
        </w:rPr>
        <w:t xml:space="preserve"> </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p>
    <w:p w14:paraId="15EFFAC0" w14:textId="77777777" w:rsidR="008E1DA9" w:rsidRPr="00785870" w:rsidRDefault="008E1DA9" w:rsidP="008E1DA9">
      <w:pPr>
        <w:pStyle w:val="B10"/>
        <w:numPr>
          <w:ilvl w:val="0"/>
          <w:numId w:val="39"/>
        </w:numPr>
      </w:pPr>
      <w:r w:rsidRPr="00785870">
        <w:t xml:space="preserve">Ensure the UE is in State RRC_CONNECTED with generic procedure parameters Connectivity </w:t>
      </w:r>
      <w:r w:rsidRPr="00785870">
        <w:rPr>
          <w:i/>
        </w:rPr>
        <w:t>NR</w:t>
      </w:r>
      <w:r w:rsidRPr="00785870">
        <w:t xml:space="preserve">, Connected without release </w:t>
      </w:r>
      <w:proofErr w:type="gramStart"/>
      <w:r w:rsidRPr="00785870">
        <w:rPr>
          <w:i/>
        </w:rPr>
        <w:t>On</w:t>
      </w:r>
      <w:proofErr w:type="gramEnd"/>
      <w:r w:rsidRPr="00785870">
        <w:rPr>
          <w:i/>
        </w:rPr>
        <w:t xml:space="preserve">, </w:t>
      </w:r>
      <w:r w:rsidRPr="00785870">
        <w:t>according to TS 38.508-1 [</w:t>
      </w:r>
      <w:r w:rsidRPr="00785870">
        <w:rPr>
          <w:lang w:eastAsia="zh-CN"/>
        </w:rPr>
        <w:t>4</w:t>
      </w:r>
      <w:r w:rsidRPr="00785870">
        <w:t xml:space="preserve">5] clause 4.5. </w:t>
      </w:r>
    </w:p>
    <w:p w14:paraId="32734A54" w14:textId="77777777" w:rsidR="008E1DA9" w:rsidRPr="00785870" w:rsidRDefault="008E1DA9" w:rsidP="008E1DA9">
      <w:pPr>
        <w:pStyle w:val="B10"/>
      </w:pPr>
      <w:r w:rsidRPr="00785870">
        <w:t>2.</w:t>
      </w:r>
      <w:r w:rsidRPr="00785870">
        <w:tab/>
        <w:t>The SS shall send a RESET UE POSITIONING STORED INFORMATION message.</w:t>
      </w:r>
    </w:p>
    <w:p w14:paraId="0BF7434C" w14:textId="77777777" w:rsidR="008E1DA9" w:rsidRPr="00785870" w:rsidRDefault="008E1DA9" w:rsidP="008E1DA9">
      <w:pPr>
        <w:pStyle w:val="B10"/>
      </w:pPr>
      <w:r w:rsidRPr="00785870">
        <w:t>3.</w:t>
      </w:r>
      <w:r w:rsidRPr="00785870">
        <w:tab/>
        <w:t xml:space="preserve">Set the parameters according to Table </w:t>
      </w:r>
      <w:r w:rsidRPr="00785870">
        <w:rPr>
          <w:lang w:eastAsia="zh-CN"/>
        </w:rPr>
        <w:t>16.3.4.5</w:t>
      </w:r>
      <w:r w:rsidRPr="00785870">
        <w:t>-</w:t>
      </w:r>
      <w:r w:rsidRPr="00785870">
        <w:rPr>
          <w:lang w:eastAsia="zh-CN"/>
        </w:rPr>
        <w:t xml:space="preserve">1 and </w:t>
      </w:r>
      <w:r w:rsidRPr="00785870">
        <w:t xml:space="preserve">Table </w:t>
      </w:r>
      <w:r w:rsidRPr="00785870">
        <w:rPr>
          <w:lang w:eastAsia="zh-CN"/>
        </w:rPr>
        <w:t>16.3.4.5</w:t>
      </w:r>
      <w:r w:rsidRPr="00785870">
        <w:t>-</w:t>
      </w:r>
      <w:r w:rsidRPr="00785870">
        <w:rPr>
          <w:lang w:eastAsia="zh-CN"/>
        </w:rPr>
        <w:t>2</w:t>
      </w:r>
      <w:r w:rsidRPr="00785870">
        <w:t>. Propagation conditions are set according to clause 4.</w:t>
      </w:r>
      <w:r w:rsidRPr="00785870">
        <w:rPr>
          <w:lang w:eastAsia="zh-CN"/>
        </w:rPr>
        <w:t>16.2</w:t>
      </w:r>
      <w:r w:rsidRPr="00785870">
        <w:t>.</w:t>
      </w:r>
    </w:p>
    <w:p w14:paraId="27DD78BA" w14:textId="77777777" w:rsidR="008E1DA9" w:rsidRPr="00785870" w:rsidRDefault="008E1DA9" w:rsidP="008E1DA9">
      <w:pPr>
        <w:pStyle w:val="B10"/>
      </w:pPr>
      <w:r w:rsidRPr="00785870">
        <w:rPr>
          <w:lang w:eastAsia="zh-CN"/>
        </w:rPr>
        <w:t>5</w:t>
      </w:r>
      <w:r w:rsidRPr="00785870">
        <w:t>.</w:t>
      </w:r>
      <w:r w:rsidRPr="00785870">
        <w:tab/>
        <w:t>The SS shall transmit an LPP REQUEST CAPABILITIES message.</w:t>
      </w:r>
    </w:p>
    <w:p w14:paraId="766D414C" w14:textId="77777777" w:rsidR="008E1DA9" w:rsidRPr="00785870" w:rsidRDefault="008E1DA9" w:rsidP="008E1DA9">
      <w:pPr>
        <w:pStyle w:val="B10"/>
        <w:rPr>
          <w:lang w:eastAsia="zh-CN"/>
        </w:rPr>
      </w:pPr>
      <w:r w:rsidRPr="00785870">
        <w:rPr>
          <w:lang w:eastAsia="zh-CN"/>
        </w:rPr>
        <w:t>6</w:t>
      </w:r>
      <w:r w:rsidRPr="00785870">
        <w:t>.</w:t>
      </w:r>
      <w:r w:rsidRPr="00785870">
        <w:tab/>
        <w:t xml:space="preserve">The UE shall transmit an LPP PROVIDE CAPABILITIES message indicating the </w:t>
      </w:r>
      <w:r w:rsidRPr="00785870">
        <w:rPr>
          <w:lang w:eastAsia="zh-CN"/>
        </w:rPr>
        <w:t>DL-</w:t>
      </w:r>
      <w:proofErr w:type="spellStart"/>
      <w:r w:rsidRPr="00785870">
        <w:rPr>
          <w:lang w:eastAsia="zh-CN"/>
        </w:rPr>
        <w:t>AoD</w:t>
      </w:r>
      <w:proofErr w:type="spellEnd"/>
      <w:r w:rsidRPr="00785870">
        <w:t xml:space="preserve"> capabilities supported by the UE in the </w:t>
      </w:r>
      <w:r w:rsidRPr="00785870">
        <w:rPr>
          <w:i/>
        </w:rPr>
        <w:t>NR-DL-</w:t>
      </w:r>
      <w:proofErr w:type="spellStart"/>
      <w:r w:rsidRPr="00785870">
        <w:rPr>
          <w:i/>
          <w:lang w:eastAsia="zh-CN"/>
        </w:rPr>
        <w:t>AoD</w:t>
      </w:r>
      <w:proofErr w:type="spellEnd"/>
      <w:r w:rsidRPr="00785870">
        <w:rPr>
          <w:i/>
        </w:rPr>
        <w:t>-</w:t>
      </w:r>
      <w:proofErr w:type="spellStart"/>
      <w:r w:rsidRPr="00785870">
        <w:rPr>
          <w:i/>
        </w:rPr>
        <w:t>ProvideCapabilities</w:t>
      </w:r>
      <w:proofErr w:type="spellEnd"/>
      <w:r w:rsidRPr="00785870">
        <w:t xml:space="preserve"> IE.</w:t>
      </w:r>
    </w:p>
    <w:p w14:paraId="586EF69F" w14:textId="77777777" w:rsidR="008E1DA9" w:rsidRPr="00785870" w:rsidRDefault="008E1DA9" w:rsidP="008E1DA9">
      <w:pPr>
        <w:pStyle w:val="B10"/>
      </w:pPr>
      <w:r w:rsidRPr="00785870">
        <w:rPr>
          <w:lang w:eastAsia="zh-CN"/>
        </w:rPr>
        <w:t>7</w:t>
      </w:r>
      <w:r w:rsidRPr="00785870">
        <w:t>.</w:t>
      </w:r>
      <w:r w:rsidRPr="00785870">
        <w:tab/>
        <w:t xml:space="preserve">The SS shall send a LPP PROVIDE ASSISTANCE DATA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ProvideAssistanceData</w:t>
      </w:r>
      <w:proofErr w:type="spellEnd"/>
      <w:r w:rsidRPr="00785870">
        <w:t xml:space="preserve"> IE. The position of neighbour Cell 2</w:t>
      </w:r>
      <w:r w:rsidRPr="00785870">
        <w:rPr>
          <w:lang w:eastAsia="zh-CN"/>
        </w:rPr>
        <w:t xml:space="preserve"> is</w:t>
      </w:r>
      <w:r w:rsidRPr="00785870">
        <w:t xml:space="preserve"> described in 3GPP TS 37.571-5 [20]. If the UE message at step </w:t>
      </w:r>
      <w:r w:rsidRPr="00785870">
        <w:rPr>
          <w:lang w:eastAsia="zh-CN"/>
        </w:rPr>
        <w:t>6</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w:t>
      </w:r>
    </w:p>
    <w:p w14:paraId="33F80EE6" w14:textId="77777777" w:rsidR="008E1DA9" w:rsidRPr="00785870" w:rsidRDefault="008E1DA9" w:rsidP="008E1DA9">
      <w:pPr>
        <w:pStyle w:val="B10"/>
      </w:pPr>
      <w:r w:rsidRPr="00785870">
        <w:t>8.</w:t>
      </w:r>
      <w:r w:rsidRPr="00785870">
        <w:tab/>
        <w:t>The SS shall send a LPP REQUEST LOCATION INFORMATION message, including the reducedDL-PRS-ProcessingSamples-r17 in the NR-DL-</w:t>
      </w:r>
      <w:proofErr w:type="spellStart"/>
      <w:r w:rsidRPr="00785870">
        <w:t>AoD</w:t>
      </w:r>
      <w:proofErr w:type="spellEnd"/>
      <w:r w:rsidRPr="00785870">
        <w:t>-</w:t>
      </w:r>
      <w:proofErr w:type="spellStart"/>
      <w:r w:rsidRPr="00785870">
        <w:t>RequestLocationInformation</w:t>
      </w:r>
      <w:proofErr w:type="spellEnd"/>
      <w:r w:rsidRPr="00785870">
        <w:t xml:space="preserve"> IE such that the UE receives the message T </w:t>
      </w:r>
      <w:proofErr w:type="spellStart"/>
      <w:r w:rsidRPr="00785870">
        <w:t>ms</w:t>
      </w:r>
      <w:proofErr w:type="spellEnd"/>
      <w:r w:rsidRPr="00785870">
        <w:t xml:space="preserve"> before the start of the measurement period, where T = 50 </w:t>
      </w:r>
      <w:proofErr w:type="spellStart"/>
      <w:r w:rsidRPr="00785870">
        <w:t>ms.</w:t>
      </w:r>
      <w:proofErr w:type="spellEnd"/>
    </w:p>
    <w:p w14:paraId="4E605EED" w14:textId="77777777" w:rsidR="008E1DA9" w:rsidRPr="00785870" w:rsidRDefault="008E1DA9" w:rsidP="008E1DA9">
      <w:pPr>
        <w:pStyle w:val="B10"/>
      </w:pPr>
      <w:r w:rsidRPr="00785870">
        <w:rPr>
          <w:lang w:eastAsia="zh-CN"/>
        </w:rPr>
        <w:t>9</w:t>
      </w:r>
      <w:r w:rsidRPr="00785870">
        <w:t>.</w:t>
      </w:r>
      <w:r w:rsidRPr="00785870">
        <w:tab/>
        <w:t xml:space="preserve">The UE shall transmit a LPP PROVIDE LOCATION INFORMATION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within the response time (see clause 4.</w:t>
      </w:r>
      <w:r w:rsidRPr="00785870">
        <w:rPr>
          <w:lang w:eastAsia="zh-CN"/>
        </w:rPr>
        <w:t>16</w:t>
      </w:r>
      <w:r w:rsidRPr="00785870">
        <w:t xml:space="preserve">.3). The UE shall perform and report the </w:t>
      </w:r>
      <w:r w:rsidRPr="00785870">
        <w:rPr>
          <w:lang w:eastAsia="zh-CN"/>
        </w:rPr>
        <w:t>PRS-RSRP</w:t>
      </w:r>
      <w:r w:rsidRPr="00785870">
        <w:t xml:space="preserve"> measurements for Cell 2 with respect to the reference cell in the </w:t>
      </w:r>
      <w:r w:rsidRPr="00785870">
        <w:rPr>
          <w:lang w:eastAsia="zh-CN"/>
        </w:rPr>
        <w:t>DL-TDOA</w:t>
      </w:r>
      <w:r w:rsidRPr="00785870">
        <w:t xml:space="preserve"> assistance data, Cell 1. If the UE transmits an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including the </w:t>
      </w:r>
      <w:r w:rsidRPr="00785870">
        <w:rPr>
          <w:snapToGrid w:val="0"/>
        </w:rPr>
        <w:t>nr-DL-PRS-RSRP</w:t>
      </w:r>
      <w:r w:rsidRPr="00785870">
        <w:t xml:space="preserve">-Result-r16 field for Cell 2 within the response time then the number of successful tests is increased by one. If the UE fails to report the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with both the </w:t>
      </w:r>
      <w:r w:rsidRPr="00785870">
        <w:rPr>
          <w:snapToGrid w:val="0"/>
        </w:rPr>
        <w:t>nr-DL-PRS-RSRP</w:t>
      </w:r>
      <w:r w:rsidRPr="00785870">
        <w:t>-Result-r16 fields included within the response time then the number of failure tests is increased by one.</w:t>
      </w:r>
    </w:p>
    <w:p w14:paraId="62268DFA" w14:textId="77777777" w:rsidR="008E1DA9" w:rsidRPr="00785870" w:rsidRDefault="008E1DA9" w:rsidP="008E1DA9">
      <w:pPr>
        <w:pStyle w:val="B10"/>
        <w:rPr>
          <w:lang w:eastAsia="zh-CN"/>
        </w:rPr>
      </w:pPr>
      <w:r w:rsidRPr="00785870">
        <w:lastRenderedPageBreak/>
        <w:t>1</w:t>
      </w:r>
      <w:r w:rsidRPr="00785870">
        <w:rPr>
          <w:lang w:eastAsia="zh-CN"/>
        </w:rPr>
        <w:t>0</w:t>
      </w:r>
      <w:r w:rsidRPr="00785870">
        <w:t>.</w:t>
      </w:r>
      <w:r w:rsidRPr="00785870">
        <w:tab/>
        <w:t>If the UE message at step 1</w:t>
      </w:r>
      <w:r w:rsidRPr="00785870">
        <w:rPr>
          <w:lang w:eastAsia="zh-CN"/>
        </w:rPr>
        <w:t>0</w:t>
      </w:r>
      <w:r w:rsidRPr="00785870">
        <w:t xml:space="preserve"> includes the </w:t>
      </w:r>
      <w:proofErr w:type="spellStart"/>
      <w:r w:rsidRPr="00785870">
        <w:rPr>
          <w:i/>
        </w:rPr>
        <w:t>ackRequested</w:t>
      </w:r>
      <w:proofErr w:type="spellEnd"/>
      <w:r w:rsidRPr="00785870">
        <w:t xml:space="preserve"> IE set to TRUE, the SS shall send a LPP acknowledgement message.</w:t>
      </w:r>
    </w:p>
    <w:p w14:paraId="7C218E87" w14:textId="77777777" w:rsidR="008E1DA9" w:rsidRPr="00785870" w:rsidRDefault="008E1DA9" w:rsidP="008E1DA9">
      <w:pPr>
        <w:pStyle w:val="B10"/>
        <w:rPr>
          <w:lang w:eastAsia="zh-CN"/>
        </w:rPr>
      </w:pPr>
      <w:r w:rsidRPr="00785870">
        <w:t>1</w:t>
      </w:r>
      <w:r w:rsidRPr="00785870">
        <w:rPr>
          <w:lang w:eastAsia="zh-CN"/>
        </w:rPr>
        <w:t>1</w:t>
      </w:r>
      <w:r w:rsidRPr="00785870">
        <w:t>.</w:t>
      </w:r>
      <w:r w:rsidRPr="00785870">
        <w:tab/>
        <w:t xml:space="preserve">Repeat steps </w:t>
      </w:r>
      <w:r w:rsidRPr="00785870">
        <w:rPr>
          <w:lang w:eastAsia="zh-CN"/>
        </w:rPr>
        <w:t>2</w:t>
      </w:r>
      <w:r w:rsidRPr="00785870">
        <w:t>-1</w:t>
      </w:r>
      <w:r w:rsidRPr="00785870">
        <w:rPr>
          <w:lang w:eastAsia="zh-CN"/>
        </w:rPr>
        <w:t>0</w:t>
      </w:r>
      <w:r w:rsidRPr="00785870">
        <w:t xml:space="preserve"> in Table </w:t>
      </w:r>
      <w:r w:rsidRPr="00785870">
        <w:rPr>
          <w:lang w:eastAsia="zh-CN"/>
        </w:rPr>
        <w:t>16.3</w:t>
      </w:r>
      <w:r w:rsidRPr="00785870">
        <w:t>.</w:t>
      </w:r>
      <w:r w:rsidRPr="00785870">
        <w:rPr>
          <w:lang w:eastAsia="zh-CN"/>
        </w:rPr>
        <w:t>4.</w:t>
      </w:r>
      <w:r w:rsidRPr="00785870">
        <w:t>4-1 until the confidence level according to Annex D is achieved.</w:t>
      </w:r>
    </w:p>
    <w:p w14:paraId="2E65C1A9" w14:textId="77777777" w:rsidR="008E1DA9" w:rsidRPr="00785870" w:rsidRDefault="008E1DA9" w:rsidP="008E1DA9">
      <w:pPr>
        <w:pStyle w:val="5"/>
      </w:pPr>
      <w:r w:rsidRPr="00785870">
        <w:rPr>
          <w:lang w:eastAsia="zh-CN"/>
        </w:rPr>
        <w:t>16.3.4.4.3</w:t>
      </w:r>
      <w:r w:rsidRPr="00785870">
        <w:tab/>
        <w:t>Message contents</w:t>
      </w:r>
    </w:p>
    <w:p w14:paraId="10C34A89" w14:textId="77777777" w:rsidR="008E1DA9" w:rsidRPr="00785870" w:rsidRDefault="008E1DA9" w:rsidP="008E1DA9">
      <w:pPr>
        <w:pStyle w:val="TH"/>
        <w:rPr>
          <w:lang w:eastAsia="zh-CN"/>
        </w:rPr>
      </w:pPr>
      <w:r w:rsidRPr="00785870">
        <w:t xml:space="preserve">Table </w:t>
      </w:r>
      <w:r w:rsidRPr="00785870">
        <w:rPr>
          <w:lang w:eastAsia="zh-CN"/>
        </w:rPr>
        <w:t>16.3.4.4.3</w:t>
      </w:r>
      <w:r w:rsidRPr="00785870">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8E1DA9" w:rsidRPr="00785870" w14:paraId="74D5C98B" w14:textId="77777777" w:rsidTr="00F04EAC">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2F0F30F4" w14:textId="77777777" w:rsidR="008E1DA9" w:rsidRPr="00785870" w:rsidRDefault="008E1DA9" w:rsidP="00F04EAC">
            <w:pPr>
              <w:pStyle w:val="TAL"/>
              <w:rPr>
                <w:lang w:eastAsia="ja-JP"/>
              </w:rPr>
            </w:pPr>
            <w:r w:rsidRPr="00785870">
              <w:t xml:space="preserve">Derivation Path: </w:t>
            </w:r>
            <w:r w:rsidRPr="00785870">
              <w:rPr>
                <w:lang w:eastAsia="ja-JP"/>
              </w:rPr>
              <w:t>3</w:t>
            </w:r>
            <w:r w:rsidRPr="00785870">
              <w:rPr>
                <w:lang w:eastAsia="zh-CN"/>
              </w:rPr>
              <w:t>8</w:t>
            </w:r>
            <w:r w:rsidRPr="00785870">
              <w:rPr>
                <w:lang w:eastAsia="ja-JP"/>
              </w:rPr>
              <w:t>.509 [</w:t>
            </w:r>
            <w:r w:rsidRPr="00785870">
              <w:rPr>
                <w:lang w:eastAsia="zh-CN"/>
              </w:rPr>
              <w:t>44</w:t>
            </w:r>
            <w:r w:rsidRPr="00785870">
              <w:rPr>
                <w:lang w:eastAsia="ja-JP"/>
              </w:rPr>
              <w:t>] clause 6.</w:t>
            </w:r>
            <w:r w:rsidRPr="00785870">
              <w:rPr>
                <w:lang w:eastAsia="zh-CN"/>
              </w:rPr>
              <w:t>6</w:t>
            </w:r>
          </w:p>
        </w:tc>
      </w:tr>
      <w:tr w:rsidR="008E1DA9" w:rsidRPr="00785870" w14:paraId="641C9305" w14:textId="77777777" w:rsidTr="00F04EAC">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48A1CF95" w14:textId="77777777" w:rsidR="008E1DA9" w:rsidRPr="00785870" w:rsidRDefault="008E1DA9" w:rsidP="00F04EAC">
            <w:pPr>
              <w:pStyle w:val="TAH"/>
            </w:pPr>
            <w:r w:rsidRPr="00785870">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02A56B2A" w14:textId="77777777" w:rsidR="008E1DA9" w:rsidRPr="00785870" w:rsidRDefault="008E1DA9" w:rsidP="00F04EAC">
            <w:pPr>
              <w:pStyle w:val="TAH"/>
            </w:pPr>
            <w:r w:rsidRPr="00785870">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1F0CCA2E" w14:textId="77777777" w:rsidR="008E1DA9" w:rsidRPr="00785870" w:rsidRDefault="008E1DA9" w:rsidP="00F04EAC">
            <w:pPr>
              <w:pStyle w:val="TAH"/>
            </w:pPr>
            <w:r w:rsidRPr="00785870">
              <w:t>Comment</w:t>
            </w:r>
          </w:p>
        </w:tc>
        <w:tc>
          <w:tcPr>
            <w:tcW w:w="994" w:type="dxa"/>
            <w:tcBorders>
              <w:top w:val="single" w:sz="4" w:space="0" w:color="000000"/>
              <w:left w:val="single" w:sz="4" w:space="0" w:color="000000"/>
              <w:bottom w:val="single" w:sz="4" w:space="0" w:color="000000"/>
              <w:right w:val="single" w:sz="4" w:space="0" w:color="000000"/>
            </w:tcBorders>
            <w:hideMark/>
          </w:tcPr>
          <w:p w14:paraId="48B508BA" w14:textId="77777777" w:rsidR="008E1DA9" w:rsidRPr="00785870" w:rsidRDefault="008E1DA9" w:rsidP="00F04EAC">
            <w:pPr>
              <w:pStyle w:val="TAH"/>
            </w:pPr>
            <w:r w:rsidRPr="00785870">
              <w:t>Condition</w:t>
            </w:r>
          </w:p>
        </w:tc>
      </w:tr>
      <w:tr w:rsidR="008E1DA9" w:rsidRPr="00785870" w14:paraId="2412512D" w14:textId="77777777" w:rsidTr="00F04EAC">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374123A6" w14:textId="77777777" w:rsidR="008E1DA9" w:rsidRPr="00785870" w:rsidRDefault="008E1DA9" w:rsidP="00F04EAC">
            <w:pPr>
              <w:pStyle w:val="TAL"/>
            </w:pPr>
            <w:r w:rsidRPr="00785870">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5901624F" w14:textId="77777777" w:rsidR="008E1DA9" w:rsidRPr="00785870" w:rsidRDefault="008E1DA9" w:rsidP="00F04EAC">
            <w:pPr>
              <w:pStyle w:val="TAL"/>
            </w:pPr>
            <w:r w:rsidRPr="00785870">
              <w:t xml:space="preserve">0 0 0 </w:t>
            </w:r>
            <w:r w:rsidRPr="00785870">
              <w:rPr>
                <w:lang w:eastAsia="zh-CN"/>
              </w:rPr>
              <w:t>1</w:t>
            </w:r>
            <w:r w:rsidRPr="00785870">
              <w:t xml:space="preserve"> </w:t>
            </w:r>
            <w:r w:rsidRPr="00785870">
              <w:rPr>
                <w:lang w:eastAsia="zh-CN"/>
              </w:rPr>
              <w:t>0</w:t>
            </w:r>
            <w:r w:rsidRPr="00785870">
              <w:t xml:space="preserve"> 0 </w:t>
            </w:r>
            <w:r w:rsidRPr="00785870">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252543B9" w14:textId="77777777" w:rsidR="008E1DA9" w:rsidRPr="00785870" w:rsidRDefault="008E1DA9" w:rsidP="00F04EAC">
            <w:pPr>
              <w:pStyle w:val="TAL"/>
            </w:pPr>
            <w:r w:rsidRPr="00785870">
              <w:rPr>
                <w:lang w:eastAsia="zh-CN"/>
              </w:rPr>
              <w:t>DL-</w:t>
            </w:r>
            <w:proofErr w:type="spellStart"/>
            <w:r w:rsidRPr="00785870">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21A3CD93" w14:textId="77777777" w:rsidR="008E1DA9" w:rsidRPr="00785870" w:rsidRDefault="008E1DA9" w:rsidP="00F04EAC">
            <w:pPr>
              <w:pStyle w:val="TAL"/>
            </w:pPr>
          </w:p>
        </w:tc>
      </w:tr>
    </w:tbl>
    <w:p w14:paraId="6DC0FDD7" w14:textId="77777777" w:rsidR="008E1DA9" w:rsidRPr="00785870" w:rsidRDefault="008E1DA9" w:rsidP="008E1DA9">
      <w:pPr>
        <w:rPr>
          <w:lang w:eastAsia="zh-CN"/>
        </w:rPr>
      </w:pPr>
    </w:p>
    <w:p w14:paraId="1FD720C9" w14:textId="77777777" w:rsidR="008E1DA9" w:rsidRPr="00785870" w:rsidRDefault="008E1DA9" w:rsidP="008E1DA9">
      <w:pPr>
        <w:pStyle w:val="TH"/>
      </w:pPr>
      <w:r w:rsidRPr="00785870">
        <w:rPr>
          <w:lang w:eastAsia="ja-JP"/>
        </w:rPr>
        <w:t xml:space="preserve">Table </w:t>
      </w:r>
      <w:r w:rsidRPr="00785870">
        <w:rPr>
          <w:lang w:eastAsia="zh-CN"/>
        </w:rPr>
        <w:t>16.3.4.4.3</w:t>
      </w:r>
      <w:r w:rsidRPr="00785870">
        <w:t>-</w:t>
      </w:r>
      <w:r w:rsidRPr="00785870">
        <w:rPr>
          <w:lang w:eastAsia="zh-CN"/>
        </w:rPr>
        <w:t>2</w:t>
      </w:r>
      <w:r w:rsidRPr="00785870">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8E1DA9" w:rsidRPr="00785870" w14:paraId="186D68BA" w14:textId="77777777" w:rsidTr="00F04EAC">
        <w:trPr>
          <w:jc w:val="center"/>
        </w:trPr>
        <w:tc>
          <w:tcPr>
            <w:tcW w:w="3766" w:type="dxa"/>
            <w:tcBorders>
              <w:top w:val="single" w:sz="4" w:space="0" w:color="auto"/>
              <w:left w:val="single" w:sz="4" w:space="0" w:color="auto"/>
              <w:bottom w:val="single" w:sz="4" w:space="0" w:color="auto"/>
              <w:right w:val="single" w:sz="4" w:space="0" w:color="auto"/>
            </w:tcBorders>
            <w:hideMark/>
          </w:tcPr>
          <w:p w14:paraId="1B118647" w14:textId="77777777" w:rsidR="008E1DA9" w:rsidRPr="00785870" w:rsidRDefault="008E1DA9" w:rsidP="00F04EAC">
            <w:pPr>
              <w:pStyle w:val="TAH"/>
            </w:pPr>
            <w:r w:rsidRPr="0078587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0A5921AC" w14:textId="77777777" w:rsidR="008E1DA9" w:rsidRPr="00785870" w:rsidRDefault="008E1DA9" w:rsidP="00F04EAC">
            <w:pPr>
              <w:pStyle w:val="TAH"/>
            </w:pPr>
            <w:r w:rsidRPr="00785870">
              <w:t>Value/remark</w:t>
            </w:r>
          </w:p>
        </w:tc>
      </w:tr>
      <w:tr w:rsidR="008E1DA9" w:rsidRPr="00785870" w14:paraId="775F37E0" w14:textId="77777777" w:rsidTr="00F04EAC">
        <w:trPr>
          <w:jc w:val="center"/>
        </w:trPr>
        <w:tc>
          <w:tcPr>
            <w:tcW w:w="3766" w:type="dxa"/>
            <w:tcBorders>
              <w:top w:val="single" w:sz="4" w:space="0" w:color="auto"/>
              <w:left w:val="single" w:sz="4" w:space="0" w:color="auto"/>
              <w:bottom w:val="single" w:sz="4" w:space="0" w:color="auto"/>
              <w:right w:val="single" w:sz="4" w:space="0" w:color="auto"/>
            </w:tcBorders>
            <w:hideMark/>
          </w:tcPr>
          <w:p w14:paraId="3857659D" w14:textId="77777777" w:rsidR="008E1DA9" w:rsidRPr="00785870" w:rsidRDefault="008E1DA9" w:rsidP="00F04EAC">
            <w:pPr>
              <w:pStyle w:val="TAL"/>
              <w:rPr>
                <w:i/>
                <w:iCs/>
              </w:rPr>
            </w:pPr>
            <w:r w:rsidRPr="00785870">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0BE1FACD" w14:textId="77777777" w:rsidR="008E1DA9" w:rsidRPr="00785870" w:rsidRDefault="008E1DA9" w:rsidP="00F04EAC">
            <w:pPr>
              <w:pStyle w:val="TAL"/>
            </w:pPr>
            <w:r w:rsidRPr="00785870">
              <w:t>TRUE</w:t>
            </w:r>
          </w:p>
        </w:tc>
      </w:tr>
    </w:tbl>
    <w:p w14:paraId="1AEF8F6D" w14:textId="77777777" w:rsidR="008E1DA9" w:rsidRPr="00785870" w:rsidRDefault="008E1DA9" w:rsidP="008E1DA9">
      <w:pPr>
        <w:rPr>
          <w:lang w:eastAsia="zh-CN"/>
        </w:rPr>
      </w:pPr>
    </w:p>
    <w:p w14:paraId="735E1698" w14:textId="77777777" w:rsidR="008E1DA9" w:rsidRPr="00785870" w:rsidRDefault="008E1DA9" w:rsidP="008E1DA9">
      <w:pPr>
        <w:pStyle w:val="TH"/>
        <w:rPr>
          <w:rFonts w:eastAsia="MS Mincho"/>
        </w:rPr>
      </w:pPr>
      <w:r w:rsidRPr="00785870">
        <w:rPr>
          <w:rFonts w:eastAsia="MS Mincho"/>
          <w:iCs/>
        </w:rPr>
        <w:lastRenderedPageBreak/>
        <w:t xml:space="preserve">Table </w:t>
      </w:r>
      <w:r w:rsidRPr="00785870">
        <w:rPr>
          <w:lang w:eastAsia="zh-CN"/>
        </w:rPr>
        <w:t>16.3.4.4.3</w:t>
      </w:r>
      <w:r w:rsidRPr="00785870">
        <w:t>-</w:t>
      </w:r>
      <w:r w:rsidRPr="00785870">
        <w:rPr>
          <w:lang w:eastAsia="zh-CN"/>
        </w:rPr>
        <w:t>3</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E1DA9" w:rsidRPr="00785870" w14:paraId="3C44EC16" w14:textId="77777777" w:rsidTr="00F04EA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B95C8CA" w14:textId="77777777" w:rsidR="008E1DA9" w:rsidRPr="00785870" w:rsidRDefault="008E1DA9" w:rsidP="00F04EAC">
            <w:pPr>
              <w:pStyle w:val="TAL"/>
              <w:rPr>
                <w:rFonts w:eastAsia="MS Mincho"/>
              </w:rPr>
            </w:pPr>
            <w:r w:rsidRPr="00785870">
              <w:rPr>
                <w:rFonts w:eastAsia="MS Mincho"/>
              </w:rPr>
              <w:t xml:space="preserve">Derivation Path: </w:t>
            </w:r>
            <w:r w:rsidRPr="00785870">
              <w:rPr>
                <w:rFonts w:eastAsia="MS Mincho"/>
                <w:lang w:eastAsia="ja-JP"/>
              </w:rPr>
              <w:t>37.355 clause 6.2</w:t>
            </w:r>
          </w:p>
        </w:tc>
      </w:tr>
      <w:tr w:rsidR="008E1DA9" w:rsidRPr="00785870" w14:paraId="383DAE1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21E7D3" w14:textId="77777777" w:rsidR="008E1DA9" w:rsidRPr="00785870" w:rsidRDefault="008E1DA9" w:rsidP="00F04EAC">
            <w:pPr>
              <w:pStyle w:val="TAH"/>
              <w:rPr>
                <w:rFonts w:eastAsia="MS Mincho"/>
              </w:rPr>
            </w:pPr>
            <w:r w:rsidRPr="0078587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EC76FB5" w14:textId="77777777" w:rsidR="008E1DA9" w:rsidRPr="00785870" w:rsidRDefault="008E1DA9" w:rsidP="00F04EAC">
            <w:pPr>
              <w:pStyle w:val="TAH"/>
              <w:rPr>
                <w:rFonts w:eastAsia="MS Mincho"/>
              </w:rPr>
            </w:pPr>
            <w:r w:rsidRPr="0078587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415355D" w14:textId="77777777" w:rsidR="008E1DA9" w:rsidRPr="00785870" w:rsidRDefault="008E1DA9" w:rsidP="00F04EAC">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CAD1CFC" w14:textId="77777777" w:rsidR="008E1DA9" w:rsidRPr="00785870" w:rsidRDefault="008E1DA9" w:rsidP="00F04EAC">
            <w:pPr>
              <w:pStyle w:val="TAH"/>
              <w:rPr>
                <w:rFonts w:eastAsia="MS Mincho"/>
              </w:rPr>
            </w:pPr>
            <w:r w:rsidRPr="00785870">
              <w:rPr>
                <w:rFonts w:eastAsia="MS Mincho"/>
              </w:rPr>
              <w:t>Condition</w:t>
            </w:r>
          </w:p>
        </w:tc>
      </w:tr>
      <w:tr w:rsidR="008E1DA9" w:rsidRPr="00785870" w14:paraId="6156F7B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4D5BB6" w14:textId="77777777" w:rsidR="008E1DA9" w:rsidRPr="00785870" w:rsidRDefault="008E1DA9" w:rsidP="00F04EAC">
            <w:pPr>
              <w:pStyle w:val="TAL"/>
            </w:pPr>
            <w:r w:rsidRPr="0078587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FC43266"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CE78BB"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FA5336" w14:textId="77777777" w:rsidR="008E1DA9" w:rsidRPr="00785870" w:rsidRDefault="008E1DA9" w:rsidP="00F04EAC">
            <w:pPr>
              <w:pStyle w:val="TAL"/>
              <w:rPr>
                <w:rFonts w:eastAsia="MS Mincho"/>
              </w:rPr>
            </w:pPr>
          </w:p>
        </w:tc>
      </w:tr>
      <w:tr w:rsidR="008E1DA9" w:rsidRPr="00785870" w14:paraId="2EE94F3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69EAB1" w14:textId="77777777" w:rsidR="008E1DA9" w:rsidRPr="00785870" w:rsidRDefault="008E1DA9" w:rsidP="00F04EAC">
            <w:pPr>
              <w:pStyle w:val="TAL"/>
            </w:pPr>
            <w:r w:rsidRPr="00785870">
              <w:t xml:space="preserve"> </w:t>
            </w:r>
            <w:proofErr w:type="spellStart"/>
            <w:r w:rsidRPr="00785870">
              <w:t>transactionID</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A5D5F84"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263547"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D6B4F8" w14:textId="77777777" w:rsidR="008E1DA9" w:rsidRPr="00785870" w:rsidRDefault="008E1DA9" w:rsidP="00F04EAC">
            <w:pPr>
              <w:pStyle w:val="TAL"/>
              <w:rPr>
                <w:rFonts w:eastAsia="MS Mincho"/>
              </w:rPr>
            </w:pPr>
          </w:p>
        </w:tc>
      </w:tr>
      <w:tr w:rsidR="008E1DA9" w:rsidRPr="00785870" w14:paraId="3364722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90782C" w14:textId="77777777" w:rsidR="008E1DA9" w:rsidRPr="00785870" w:rsidRDefault="008E1DA9" w:rsidP="00F04EAC">
            <w:pPr>
              <w:pStyle w:val="TAL"/>
            </w:pPr>
            <w:r w:rsidRPr="0078587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C5F1A9C" w14:textId="77777777" w:rsidR="008E1DA9" w:rsidRPr="00785870" w:rsidRDefault="008E1DA9" w:rsidP="00F04EAC">
            <w:pPr>
              <w:pStyle w:val="TAL"/>
              <w:rPr>
                <w:rFonts w:eastAsia="MS Mincho"/>
              </w:rPr>
            </w:pPr>
            <w:proofErr w:type="spellStart"/>
            <w:r w:rsidRPr="0078587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78C985B"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BDB20D" w14:textId="77777777" w:rsidR="008E1DA9" w:rsidRPr="00785870" w:rsidRDefault="008E1DA9" w:rsidP="00F04EAC">
            <w:pPr>
              <w:pStyle w:val="TAL"/>
              <w:rPr>
                <w:rFonts w:eastAsia="MS Mincho"/>
              </w:rPr>
            </w:pPr>
          </w:p>
        </w:tc>
      </w:tr>
      <w:tr w:rsidR="008E1DA9" w:rsidRPr="00785870" w14:paraId="2EBE0CD7" w14:textId="77777777" w:rsidTr="00F04EAC">
        <w:trPr>
          <w:jc w:val="center"/>
        </w:trPr>
        <w:tc>
          <w:tcPr>
            <w:tcW w:w="4535" w:type="dxa"/>
            <w:tcBorders>
              <w:top w:val="single" w:sz="4" w:space="0" w:color="auto"/>
              <w:left w:val="single" w:sz="4" w:space="0" w:color="auto"/>
              <w:bottom w:val="single" w:sz="4" w:space="0" w:color="auto"/>
              <w:right w:val="single" w:sz="4" w:space="0" w:color="auto"/>
            </w:tcBorders>
            <w:hideMark/>
          </w:tcPr>
          <w:p w14:paraId="2F7BAB9E" w14:textId="77777777" w:rsidR="008E1DA9" w:rsidRPr="00785870" w:rsidRDefault="008E1DA9" w:rsidP="00F04EAC">
            <w:pPr>
              <w:pStyle w:val="TAL"/>
            </w:pPr>
            <w:r w:rsidRPr="00785870">
              <w:t xml:space="preserve">  </w:t>
            </w:r>
            <w:proofErr w:type="spellStart"/>
            <w:r w:rsidRPr="0078587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738C63" w14:textId="77777777" w:rsidR="008E1DA9" w:rsidRPr="00785870" w:rsidRDefault="008E1DA9" w:rsidP="00F04EAC">
            <w:pPr>
              <w:pStyle w:val="TAL"/>
              <w:rPr>
                <w:rFonts w:eastAsia="MS Mincho"/>
              </w:rPr>
            </w:pPr>
            <w:r w:rsidRPr="0078587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09DD9074" w14:textId="77777777" w:rsidR="008E1DA9" w:rsidRPr="00785870" w:rsidRDefault="008E1DA9" w:rsidP="00F04EA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3FB677E" w14:textId="77777777" w:rsidR="008E1DA9" w:rsidRPr="00785870" w:rsidRDefault="008E1DA9" w:rsidP="00F04EAC">
            <w:pPr>
              <w:pStyle w:val="TAL"/>
              <w:rPr>
                <w:rFonts w:eastAsia="MS Mincho"/>
              </w:rPr>
            </w:pPr>
          </w:p>
        </w:tc>
      </w:tr>
      <w:tr w:rsidR="008E1DA9" w:rsidRPr="00785870" w14:paraId="1A0D188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FF5332" w14:textId="77777777" w:rsidR="008E1DA9" w:rsidRPr="00785870" w:rsidRDefault="008E1DA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277CC2"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E9DEEB"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1998F1" w14:textId="77777777" w:rsidR="008E1DA9" w:rsidRPr="00785870" w:rsidRDefault="008E1DA9" w:rsidP="00F04EAC">
            <w:pPr>
              <w:pStyle w:val="TAL"/>
              <w:rPr>
                <w:rFonts w:eastAsia="MS Mincho"/>
              </w:rPr>
            </w:pPr>
          </w:p>
        </w:tc>
      </w:tr>
      <w:tr w:rsidR="008E1DA9" w:rsidRPr="00785870" w14:paraId="02836E1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732873" w14:textId="77777777" w:rsidR="008E1DA9" w:rsidRPr="00785870" w:rsidRDefault="008E1DA9" w:rsidP="00F04EAC">
            <w:pPr>
              <w:pStyle w:val="TAL"/>
            </w:pPr>
            <w:r w:rsidRPr="00785870">
              <w:t xml:space="preserve"> </w:t>
            </w:r>
            <w:proofErr w:type="spellStart"/>
            <w:r w:rsidRPr="0078587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3E36DBC" w14:textId="77777777" w:rsidR="008E1DA9" w:rsidRPr="00785870" w:rsidRDefault="008E1DA9" w:rsidP="00F04EAC">
            <w:pPr>
              <w:pStyle w:val="TAL"/>
              <w:rPr>
                <w:rFonts w:eastAsia="MS Mincho"/>
              </w:rPr>
            </w:pPr>
            <w:r w:rsidRPr="0078587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76F5BAB5"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08A3DF" w14:textId="77777777" w:rsidR="008E1DA9" w:rsidRPr="00785870" w:rsidRDefault="008E1DA9" w:rsidP="00F04EAC">
            <w:pPr>
              <w:pStyle w:val="TAL"/>
              <w:rPr>
                <w:rFonts w:eastAsia="MS Mincho"/>
              </w:rPr>
            </w:pPr>
          </w:p>
        </w:tc>
      </w:tr>
      <w:tr w:rsidR="008E1DA9" w:rsidRPr="00785870" w14:paraId="6F5CBA4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2243AB" w14:textId="77777777" w:rsidR="008E1DA9" w:rsidRPr="00785870" w:rsidRDefault="008E1DA9" w:rsidP="00F04EAC">
            <w:pPr>
              <w:pStyle w:val="TAL"/>
            </w:pPr>
            <w:r w:rsidRPr="00785870">
              <w:t xml:space="preserve"> </w:t>
            </w:r>
            <w:proofErr w:type="spellStart"/>
            <w:r w:rsidRPr="0078587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8AA128"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55688C"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987211" w14:textId="77777777" w:rsidR="008E1DA9" w:rsidRPr="00785870" w:rsidRDefault="008E1DA9" w:rsidP="00F04EAC">
            <w:pPr>
              <w:pStyle w:val="TAL"/>
              <w:rPr>
                <w:rFonts w:eastAsia="MS Mincho"/>
              </w:rPr>
            </w:pPr>
          </w:p>
        </w:tc>
      </w:tr>
      <w:tr w:rsidR="008E1DA9" w:rsidRPr="00785870" w14:paraId="01EBADE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360A1" w14:textId="77777777" w:rsidR="008E1DA9" w:rsidRPr="00785870" w:rsidRDefault="008E1DA9" w:rsidP="00F04EAC">
            <w:pPr>
              <w:pStyle w:val="TAL"/>
            </w:pPr>
            <w:r w:rsidRPr="00785870">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267EDFB9"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5990E0"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7C4F4" w14:textId="77777777" w:rsidR="008E1DA9" w:rsidRPr="00785870" w:rsidRDefault="008E1DA9" w:rsidP="00F04EAC">
            <w:pPr>
              <w:pStyle w:val="TAL"/>
              <w:rPr>
                <w:rFonts w:eastAsia="MS Mincho"/>
              </w:rPr>
            </w:pPr>
          </w:p>
        </w:tc>
      </w:tr>
      <w:tr w:rsidR="008E1DA9" w:rsidRPr="00785870" w14:paraId="2034D40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7BCBB7" w14:textId="77777777" w:rsidR="008E1DA9" w:rsidRPr="00785870" w:rsidRDefault="008E1DA9" w:rsidP="00F04EAC">
            <w:pPr>
              <w:pStyle w:val="TAL"/>
            </w:pPr>
            <w:r w:rsidRPr="00785870">
              <w:t xml:space="preserve"> </w:t>
            </w:r>
            <w:proofErr w:type="spellStart"/>
            <w:r w:rsidRPr="00785870">
              <w:t>lpp-MessageBody</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D42FFEE"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610CC6"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33F46C" w14:textId="77777777" w:rsidR="008E1DA9" w:rsidRPr="00785870" w:rsidRDefault="008E1DA9" w:rsidP="00F04EAC">
            <w:pPr>
              <w:pStyle w:val="TAL"/>
              <w:rPr>
                <w:rFonts w:eastAsia="MS Mincho"/>
              </w:rPr>
            </w:pPr>
          </w:p>
        </w:tc>
      </w:tr>
      <w:tr w:rsidR="008E1DA9" w:rsidRPr="00785870" w14:paraId="697CF95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B74067" w14:textId="77777777" w:rsidR="008E1DA9" w:rsidRPr="00785870" w:rsidRDefault="008E1DA9" w:rsidP="00F04EAC">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22E6ED0"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5DC84D"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DA084C" w14:textId="77777777" w:rsidR="008E1DA9" w:rsidRPr="00785870" w:rsidRDefault="008E1DA9" w:rsidP="00F04EAC">
            <w:pPr>
              <w:pStyle w:val="TAL"/>
              <w:rPr>
                <w:rFonts w:eastAsia="MS Mincho"/>
              </w:rPr>
            </w:pPr>
          </w:p>
        </w:tc>
      </w:tr>
      <w:tr w:rsidR="008E1DA9" w:rsidRPr="00785870" w14:paraId="019A249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756A9E" w14:textId="77777777" w:rsidR="008E1DA9" w:rsidRPr="00785870" w:rsidRDefault="008E1DA9" w:rsidP="00F04EAC">
            <w:pPr>
              <w:pStyle w:val="TAL"/>
            </w:pPr>
            <w:r w:rsidRPr="00785870">
              <w:t xml:space="preserve">    </w:t>
            </w:r>
            <w:proofErr w:type="spellStart"/>
            <w:r w:rsidRPr="00785870">
              <w:t>provideAssistanceData</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5883992"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15476A"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1A240" w14:textId="77777777" w:rsidR="008E1DA9" w:rsidRPr="00785870" w:rsidRDefault="008E1DA9" w:rsidP="00F04EAC">
            <w:pPr>
              <w:pStyle w:val="TAL"/>
              <w:rPr>
                <w:rFonts w:eastAsia="MS Mincho"/>
              </w:rPr>
            </w:pPr>
          </w:p>
        </w:tc>
      </w:tr>
      <w:tr w:rsidR="008E1DA9" w:rsidRPr="00785870" w14:paraId="4AE085A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7A0581" w14:textId="77777777" w:rsidR="008E1DA9" w:rsidRPr="00785870" w:rsidRDefault="008E1DA9" w:rsidP="00F04EAC">
            <w:pPr>
              <w:pStyle w:val="TAL"/>
            </w:pPr>
            <w:r w:rsidRPr="00785870">
              <w:t xml:space="preserve">      </w:t>
            </w:r>
            <w:proofErr w:type="spellStart"/>
            <w:r w:rsidRPr="00785870">
              <w:t>criticalExtensions</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131E123"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96AE54"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AAADF6" w14:textId="77777777" w:rsidR="008E1DA9" w:rsidRPr="00785870" w:rsidRDefault="008E1DA9" w:rsidP="00F04EAC">
            <w:pPr>
              <w:pStyle w:val="TAL"/>
              <w:rPr>
                <w:rFonts w:eastAsia="MS Mincho"/>
              </w:rPr>
            </w:pPr>
          </w:p>
        </w:tc>
      </w:tr>
      <w:tr w:rsidR="008E1DA9" w:rsidRPr="00785870" w14:paraId="31DB884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73C52A" w14:textId="77777777" w:rsidR="008E1DA9" w:rsidRPr="00785870" w:rsidRDefault="008E1DA9" w:rsidP="00F04EAC">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E5F94E7"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E0480C"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38BDF1" w14:textId="77777777" w:rsidR="008E1DA9" w:rsidRPr="00785870" w:rsidRDefault="008E1DA9" w:rsidP="00F04EAC">
            <w:pPr>
              <w:pStyle w:val="TAL"/>
              <w:rPr>
                <w:rFonts w:eastAsia="MS Mincho"/>
              </w:rPr>
            </w:pPr>
          </w:p>
        </w:tc>
      </w:tr>
      <w:tr w:rsidR="008E1DA9" w:rsidRPr="00785870" w14:paraId="26D0B9B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0757A4" w14:textId="77777777" w:rsidR="008E1DA9" w:rsidRPr="00785870" w:rsidRDefault="008E1DA9" w:rsidP="00F04EAC">
            <w:pPr>
              <w:pStyle w:val="TAL"/>
            </w:pPr>
            <w:r w:rsidRPr="0078587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0ABA1E99"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349C44"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5B9785" w14:textId="77777777" w:rsidR="008E1DA9" w:rsidRPr="00785870" w:rsidRDefault="008E1DA9" w:rsidP="00F04EAC">
            <w:pPr>
              <w:pStyle w:val="TAL"/>
              <w:rPr>
                <w:rFonts w:eastAsia="MS Mincho"/>
              </w:rPr>
            </w:pPr>
          </w:p>
        </w:tc>
      </w:tr>
      <w:tr w:rsidR="008E1DA9" w:rsidRPr="00785870" w14:paraId="31C10BE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714047" w14:textId="77777777" w:rsidR="008E1DA9" w:rsidRPr="00785870" w:rsidRDefault="008E1DA9" w:rsidP="00F04EAC">
            <w:pPr>
              <w:pStyle w:val="TAL"/>
            </w:pPr>
            <w:r w:rsidRPr="00785870">
              <w:t xml:space="preserve">            </w:t>
            </w:r>
            <w:proofErr w:type="spellStart"/>
            <w:r w:rsidRPr="00785870">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3BBB060"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69F86A"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6BD46C" w14:textId="77777777" w:rsidR="008E1DA9" w:rsidRPr="00785870" w:rsidRDefault="008E1DA9" w:rsidP="00F04EAC">
            <w:pPr>
              <w:pStyle w:val="TAL"/>
              <w:rPr>
                <w:rFonts w:eastAsia="MS Mincho"/>
              </w:rPr>
            </w:pPr>
          </w:p>
        </w:tc>
      </w:tr>
      <w:tr w:rsidR="008E1DA9" w:rsidRPr="00785870" w14:paraId="6234D51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F165A4" w14:textId="77777777" w:rsidR="008E1DA9" w:rsidRPr="00785870" w:rsidRDefault="008E1DA9" w:rsidP="00F04EAC">
            <w:pPr>
              <w:pStyle w:val="TAL"/>
            </w:pPr>
            <w:r w:rsidRPr="00785870">
              <w:t xml:space="preserve">            a-</w:t>
            </w:r>
            <w:proofErr w:type="spellStart"/>
            <w:r w:rsidRPr="00785870">
              <w:t>gnss</w:t>
            </w:r>
            <w:proofErr w:type="spellEnd"/>
            <w:r w:rsidRPr="00785870">
              <w:t>-</w:t>
            </w:r>
            <w:proofErr w:type="spellStart"/>
            <w:r w:rsidRPr="00785870">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D5398B"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0D51BB"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052A4D" w14:textId="77777777" w:rsidR="008E1DA9" w:rsidRPr="00785870" w:rsidRDefault="008E1DA9" w:rsidP="00F04EAC">
            <w:pPr>
              <w:pStyle w:val="TAL"/>
              <w:rPr>
                <w:rFonts w:eastAsia="MS Mincho"/>
              </w:rPr>
            </w:pPr>
          </w:p>
        </w:tc>
      </w:tr>
      <w:tr w:rsidR="008E1DA9" w:rsidRPr="00785870" w14:paraId="694D208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DFBCA2" w14:textId="77777777" w:rsidR="008E1DA9" w:rsidRPr="00785870" w:rsidRDefault="008E1DA9" w:rsidP="00F04EAC">
            <w:pPr>
              <w:pStyle w:val="TAL"/>
              <w:rPr>
                <w:lang w:eastAsia="zh-CN"/>
              </w:rPr>
            </w:pPr>
            <w:r w:rsidRPr="00785870">
              <w:t xml:space="preserve">            </w:t>
            </w:r>
            <w:proofErr w:type="spellStart"/>
            <w:r w:rsidRPr="00785870">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544E31"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48A89B"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793758" w14:textId="77777777" w:rsidR="008E1DA9" w:rsidRPr="00785870" w:rsidRDefault="008E1DA9" w:rsidP="00F04EAC">
            <w:pPr>
              <w:pStyle w:val="TAL"/>
              <w:rPr>
                <w:rFonts w:eastAsia="MS Mincho"/>
              </w:rPr>
            </w:pPr>
          </w:p>
        </w:tc>
      </w:tr>
      <w:tr w:rsidR="008E1DA9" w:rsidRPr="00785870" w14:paraId="6750F76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E5DB18" w14:textId="77777777" w:rsidR="008E1DA9" w:rsidRPr="00785870" w:rsidRDefault="008E1DA9" w:rsidP="00F04EAC">
            <w:pPr>
              <w:pStyle w:val="TAL"/>
            </w:pPr>
            <w:r w:rsidRPr="00785870">
              <w:t xml:space="preserve">            </w:t>
            </w:r>
            <w:proofErr w:type="spellStart"/>
            <w:r w:rsidRPr="00785870">
              <w:t>epdu</w:t>
            </w:r>
            <w:proofErr w:type="spellEnd"/>
            <w:r w:rsidRPr="00785870">
              <w:t>-Provide-</w:t>
            </w:r>
            <w:proofErr w:type="spellStart"/>
            <w:r w:rsidRPr="00785870">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1311D1"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9F608E"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481B6E" w14:textId="77777777" w:rsidR="008E1DA9" w:rsidRPr="00785870" w:rsidRDefault="008E1DA9" w:rsidP="00F04EAC">
            <w:pPr>
              <w:pStyle w:val="TAL"/>
              <w:rPr>
                <w:rFonts w:eastAsia="MS Mincho"/>
              </w:rPr>
            </w:pPr>
          </w:p>
        </w:tc>
      </w:tr>
      <w:tr w:rsidR="008E1DA9" w:rsidRPr="00785870" w14:paraId="48C5317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2FAC85" w14:textId="77777777" w:rsidR="008E1DA9" w:rsidRPr="00785870" w:rsidRDefault="008E1DA9" w:rsidP="00F04EAC">
            <w:pPr>
              <w:pStyle w:val="TAL"/>
              <w:rPr>
                <w:lang w:eastAsia="zh-CN"/>
              </w:rPr>
            </w:pPr>
            <w:r w:rsidRPr="00785870">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7FA2117"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D440BA"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C40374" w14:textId="77777777" w:rsidR="008E1DA9" w:rsidRPr="00785870" w:rsidRDefault="008E1DA9" w:rsidP="00F04EAC">
            <w:pPr>
              <w:pStyle w:val="TAL"/>
              <w:rPr>
                <w:rFonts w:eastAsia="MS Mincho"/>
              </w:rPr>
            </w:pPr>
          </w:p>
        </w:tc>
      </w:tr>
      <w:tr w:rsidR="008E1DA9" w:rsidRPr="00785870" w14:paraId="5C05483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852AA" w14:textId="77777777" w:rsidR="008E1DA9" w:rsidRPr="00785870" w:rsidRDefault="008E1DA9" w:rsidP="00F04EAC">
            <w:pPr>
              <w:pStyle w:val="TAL"/>
            </w:pPr>
            <w:r w:rsidRPr="00785870">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6A581DD2"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7CE7DD"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D7FCAD" w14:textId="77777777" w:rsidR="008E1DA9" w:rsidRPr="00785870" w:rsidRDefault="008E1DA9" w:rsidP="00F04EAC">
            <w:pPr>
              <w:pStyle w:val="TAL"/>
              <w:rPr>
                <w:rFonts w:eastAsia="MS Mincho"/>
              </w:rPr>
            </w:pPr>
          </w:p>
        </w:tc>
      </w:tr>
      <w:tr w:rsidR="008E1DA9" w:rsidRPr="00785870" w14:paraId="42B62B0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AF8DB7" w14:textId="77777777" w:rsidR="008E1DA9" w:rsidRPr="00785870" w:rsidRDefault="008E1DA9" w:rsidP="00F04EAC">
            <w:pPr>
              <w:pStyle w:val="TAL"/>
            </w:pPr>
            <w:r w:rsidRPr="00785870">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6DC805E"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357CA6"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FBD8B9" w14:textId="77777777" w:rsidR="008E1DA9" w:rsidRPr="00785870" w:rsidRDefault="008E1DA9" w:rsidP="00F04EAC">
            <w:pPr>
              <w:pStyle w:val="TAL"/>
              <w:rPr>
                <w:rFonts w:eastAsia="MS Mincho"/>
              </w:rPr>
            </w:pPr>
          </w:p>
        </w:tc>
      </w:tr>
      <w:tr w:rsidR="008E1DA9" w:rsidRPr="00785870" w14:paraId="20BA982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9E05CF" w14:textId="77777777" w:rsidR="008E1DA9" w:rsidRPr="00785870" w:rsidRDefault="008E1DA9" w:rsidP="00F04EAC">
            <w:pPr>
              <w:pStyle w:val="TAL"/>
              <w:rPr>
                <w:lang w:eastAsia="zh-CN"/>
              </w:rPr>
            </w:pPr>
            <w:r w:rsidRPr="00785870">
              <w:t xml:space="preserve">            </w:t>
            </w:r>
            <w:r w:rsidRPr="0078587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651B49D" w14:textId="77777777" w:rsidR="008E1DA9" w:rsidRPr="00785870" w:rsidRDefault="008E1DA9"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8A996B"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2C620E" w14:textId="77777777" w:rsidR="008E1DA9" w:rsidRPr="00785870" w:rsidRDefault="008E1DA9" w:rsidP="00F04EAC">
            <w:pPr>
              <w:pStyle w:val="TAL"/>
              <w:rPr>
                <w:rFonts w:eastAsia="MS Mincho"/>
              </w:rPr>
            </w:pPr>
          </w:p>
        </w:tc>
      </w:tr>
      <w:tr w:rsidR="008E1DA9" w:rsidRPr="00785870" w14:paraId="123083C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6C5E72" w14:textId="77777777" w:rsidR="008E1DA9" w:rsidRPr="00785870" w:rsidRDefault="008E1DA9" w:rsidP="00F04EAC">
            <w:pPr>
              <w:pStyle w:val="TAL"/>
              <w:rPr>
                <w:lang w:eastAsia="zh-CN"/>
              </w:rPr>
            </w:pPr>
            <w:r w:rsidRPr="00785870">
              <w:t xml:space="preserve">            </w:t>
            </w:r>
            <w:r w:rsidRPr="00785870">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2570176E" w14:textId="77777777" w:rsidR="008E1DA9" w:rsidRPr="00785870" w:rsidRDefault="008E1DA9"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83F8C89"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FF38BE" w14:textId="77777777" w:rsidR="008E1DA9" w:rsidRPr="00785870" w:rsidRDefault="008E1DA9" w:rsidP="00F04EAC">
            <w:pPr>
              <w:pStyle w:val="TAL"/>
              <w:rPr>
                <w:lang w:eastAsia="zh-CN"/>
              </w:rPr>
            </w:pPr>
          </w:p>
        </w:tc>
      </w:tr>
      <w:tr w:rsidR="008E1DA9" w:rsidRPr="00785870" w14:paraId="1096027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3B3576" w14:textId="77777777" w:rsidR="008E1DA9" w:rsidRPr="00785870" w:rsidRDefault="008E1DA9" w:rsidP="00F04EAC">
            <w:pPr>
              <w:pStyle w:val="TAL"/>
            </w:pPr>
            <w:r w:rsidRPr="0078587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C7EF277" w14:textId="77777777" w:rsidR="008E1DA9" w:rsidRPr="00785870" w:rsidRDefault="008E1DA9" w:rsidP="00F04EAC">
            <w:pPr>
              <w:pStyle w:val="TAL"/>
              <w:rPr>
                <w:rFonts w:eastAsia="MS Mincho"/>
              </w:rPr>
            </w:pPr>
            <w:r w:rsidRPr="00785870">
              <w:rPr>
                <w:rFonts w:eastAsia="MS Mincho"/>
              </w:rPr>
              <w:t xml:space="preserve">As defined in </w:t>
            </w:r>
            <w:r w:rsidRPr="00785870">
              <w:t xml:space="preserve">Table </w:t>
            </w:r>
            <w:r w:rsidRPr="00785870">
              <w:rPr>
                <w:lang w:eastAsia="zh-CN"/>
              </w:rPr>
              <w:t>16.3.4.4.3</w:t>
            </w:r>
            <w:r w:rsidRPr="00785870">
              <w:t>-</w:t>
            </w:r>
            <w:r w:rsidRPr="00785870">
              <w:rPr>
                <w:lang w:eastAsia="zh-CN"/>
              </w:rPr>
              <w:t>4</w:t>
            </w:r>
          </w:p>
        </w:tc>
        <w:tc>
          <w:tcPr>
            <w:tcW w:w="1700" w:type="dxa"/>
            <w:tcBorders>
              <w:top w:val="single" w:sz="4" w:space="0" w:color="000000"/>
              <w:left w:val="single" w:sz="4" w:space="0" w:color="000000"/>
              <w:bottom w:val="single" w:sz="4" w:space="0" w:color="000000"/>
              <w:right w:val="single" w:sz="4" w:space="0" w:color="000000"/>
            </w:tcBorders>
          </w:tcPr>
          <w:p w14:paraId="2D28B013"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F79183" w14:textId="77777777" w:rsidR="008E1DA9" w:rsidRPr="00785870" w:rsidRDefault="008E1DA9" w:rsidP="00F04EAC">
            <w:pPr>
              <w:pStyle w:val="TAL"/>
              <w:rPr>
                <w:lang w:eastAsia="zh-CN"/>
              </w:rPr>
            </w:pPr>
          </w:p>
        </w:tc>
      </w:tr>
      <w:tr w:rsidR="008E1DA9" w:rsidRPr="00785870" w14:paraId="044DA94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E87733" w14:textId="77777777" w:rsidR="008E1DA9" w:rsidRPr="00785870" w:rsidRDefault="008E1DA9" w:rsidP="00F04EAC">
            <w:pPr>
              <w:pStyle w:val="TAL"/>
            </w:pPr>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p>
        </w:tc>
        <w:tc>
          <w:tcPr>
            <w:tcW w:w="2267" w:type="dxa"/>
            <w:tcBorders>
              <w:top w:val="single" w:sz="4" w:space="0" w:color="000000"/>
              <w:left w:val="single" w:sz="4" w:space="0" w:color="000000"/>
              <w:bottom w:val="single" w:sz="4" w:space="0" w:color="000000"/>
              <w:right w:val="single" w:sz="4" w:space="0" w:color="000000"/>
            </w:tcBorders>
            <w:hideMark/>
          </w:tcPr>
          <w:p w14:paraId="2231CAAD"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391EF2"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50A6D" w14:textId="77777777" w:rsidR="008E1DA9" w:rsidRPr="00785870" w:rsidRDefault="008E1DA9" w:rsidP="00F04EAC">
            <w:pPr>
              <w:pStyle w:val="TAL"/>
              <w:rPr>
                <w:lang w:eastAsia="zh-CN"/>
              </w:rPr>
            </w:pPr>
          </w:p>
        </w:tc>
      </w:tr>
      <w:tr w:rsidR="008E1DA9" w:rsidRPr="00785870" w14:paraId="333903D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3CCAE" w14:textId="77777777" w:rsidR="008E1DA9" w:rsidRPr="00785870" w:rsidRDefault="008E1DA9" w:rsidP="00F04EAC">
            <w:pPr>
              <w:pStyle w:val="TAL"/>
            </w:pPr>
            <w:r w:rsidRPr="00785870">
              <w:t xml:space="preserve">                 </w:t>
            </w:r>
            <w:r w:rsidRPr="00785870">
              <w:rPr>
                <w:snapToGrid w:val="0"/>
              </w:rPr>
              <w:t>nr-PositionCalculationAssistance-r1</w:t>
            </w:r>
            <w:r w:rsidRPr="00785870">
              <w:rPr>
                <w:snapToGrid w:val="0"/>
                <w:lang w:eastAsia="zh-CN"/>
              </w:rPr>
              <w:t>6</w:t>
            </w: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9AFF86B"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D9E61B"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85D6D5A" w14:textId="77777777" w:rsidR="008E1DA9" w:rsidRPr="00785870" w:rsidRDefault="008E1DA9" w:rsidP="00F04EAC">
            <w:pPr>
              <w:pStyle w:val="TAL"/>
              <w:rPr>
                <w:lang w:eastAsia="zh-CN"/>
              </w:rPr>
            </w:pPr>
            <w:r w:rsidRPr="00785870">
              <w:t xml:space="preserve">Depending on UE capabilities, i.e. support for UE-based </w:t>
            </w:r>
            <w:r w:rsidRPr="00785870">
              <w:rPr>
                <w:lang w:eastAsia="zh-CN"/>
              </w:rPr>
              <w:t>DL-</w:t>
            </w:r>
            <w:proofErr w:type="spellStart"/>
            <w:r w:rsidRPr="00785870">
              <w:rPr>
                <w:lang w:eastAsia="zh-CN"/>
              </w:rPr>
              <w:t>AoD</w:t>
            </w:r>
            <w:proofErr w:type="spellEnd"/>
          </w:p>
        </w:tc>
      </w:tr>
      <w:tr w:rsidR="008E1DA9" w:rsidRPr="00785870" w14:paraId="5559267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552965" w14:textId="77777777" w:rsidR="008E1DA9" w:rsidRPr="00785870" w:rsidRDefault="008E1DA9" w:rsidP="00F04EAC">
            <w:pPr>
              <w:pStyle w:val="TAL"/>
            </w:pPr>
            <w:r w:rsidRPr="00785870">
              <w:t xml:space="preserve">                 </w:t>
            </w:r>
            <w:r w:rsidRPr="00785870">
              <w:rPr>
                <w:lang w:eastAsia="zh-CN"/>
              </w:rPr>
              <w:t xml:space="preserve">  </w:t>
            </w:r>
            <w:r w:rsidRPr="0078587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3721DCD0" w14:textId="77777777" w:rsidR="008E1DA9" w:rsidRPr="00785870" w:rsidRDefault="008E1DA9" w:rsidP="00F04EAC">
            <w:pPr>
              <w:pStyle w:val="TAL"/>
              <w:rPr>
                <w:rFonts w:eastAsia="MS Mincho"/>
              </w:rPr>
            </w:pPr>
            <w:r w:rsidRPr="00785870">
              <w:rPr>
                <w:rFonts w:eastAsia="MS Mincho"/>
              </w:rPr>
              <w:t xml:space="preserve">As defined in </w:t>
            </w:r>
            <w:r w:rsidRPr="0078587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2920D83A"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13F98A" w14:textId="77777777" w:rsidR="008E1DA9" w:rsidRPr="00785870" w:rsidRDefault="008E1DA9" w:rsidP="00F04EAC">
            <w:pPr>
              <w:pStyle w:val="TAL"/>
            </w:pPr>
          </w:p>
        </w:tc>
      </w:tr>
      <w:tr w:rsidR="008E1DA9" w:rsidRPr="00785870" w14:paraId="18B0A51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26268E" w14:textId="77777777" w:rsidR="008E1DA9" w:rsidRPr="00785870" w:rsidRDefault="008E1DA9" w:rsidP="00F04EAC">
            <w:pPr>
              <w:pStyle w:val="TAL"/>
            </w:pPr>
            <w:r w:rsidRPr="00785870">
              <w:t xml:space="preserve">                 </w:t>
            </w:r>
            <w:r w:rsidRPr="00785870">
              <w:rPr>
                <w:lang w:eastAsia="zh-CN"/>
              </w:rPr>
              <w:t xml:space="preserve">  </w:t>
            </w:r>
            <w:r w:rsidRPr="0078587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4AA208AD"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33AEB0"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C1679B" w14:textId="77777777" w:rsidR="008E1DA9" w:rsidRPr="00785870" w:rsidRDefault="008E1DA9" w:rsidP="00F04EAC">
            <w:pPr>
              <w:pStyle w:val="TAL"/>
            </w:pPr>
          </w:p>
        </w:tc>
      </w:tr>
      <w:tr w:rsidR="008E1DA9" w:rsidRPr="00785870" w14:paraId="0215D1D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B9250A" w14:textId="77777777" w:rsidR="008E1DA9" w:rsidRPr="00785870" w:rsidRDefault="008E1DA9" w:rsidP="00F04EAC">
            <w:pPr>
              <w:pStyle w:val="TAL"/>
            </w:pPr>
            <w:r w:rsidRPr="00785870">
              <w:t xml:space="preserve">                 </w:t>
            </w:r>
            <w:r w:rsidRPr="00785870">
              <w:rPr>
                <w:lang w:eastAsia="zh-CN"/>
              </w:rPr>
              <w:t xml:space="preserve">  </w:t>
            </w:r>
            <w:r w:rsidRPr="0078587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18CEBC63"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1DEDF1"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3E176E" w14:textId="77777777" w:rsidR="008E1DA9" w:rsidRPr="00785870" w:rsidRDefault="008E1DA9" w:rsidP="00F04EAC">
            <w:pPr>
              <w:pStyle w:val="TAL"/>
            </w:pPr>
          </w:p>
        </w:tc>
      </w:tr>
      <w:tr w:rsidR="008E1DA9" w:rsidRPr="00785870" w14:paraId="68376CF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1A20211D" w14:textId="77777777" w:rsidR="008E1DA9" w:rsidRPr="00785870" w:rsidRDefault="008E1DA9" w:rsidP="00F04EAC">
            <w:pPr>
              <w:pStyle w:val="TAL"/>
              <w:rPr>
                <w:lang w:eastAsia="zh-CN"/>
              </w:rPr>
            </w:pPr>
            <w:r w:rsidRPr="00785870">
              <w:t xml:space="preserve">                 </w:t>
            </w:r>
            <w:r w:rsidRPr="00785870">
              <w:rPr>
                <w:lang w:eastAsia="zh-CN"/>
              </w:rPr>
              <w:t xml:space="preserve">  </w:t>
            </w:r>
            <w:r w:rsidRPr="00785870">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5DA3209D"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271807"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D19B16" w14:textId="77777777" w:rsidR="008E1DA9" w:rsidRPr="00785870" w:rsidRDefault="008E1DA9" w:rsidP="00F04EAC">
            <w:pPr>
              <w:pStyle w:val="TAL"/>
            </w:pPr>
          </w:p>
        </w:tc>
      </w:tr>
      <w:tr w:rsidR="008E1DA9" w:rsidRPr="00785870" w14:paraId="5E54190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315C0EA2" w14:textId="77777777" w:rsidR="008E1DA9" w:rsidRPr="00785870" w:rsidRDefault="008E1DA9" w:rsidP="00F04EAC">
            <w:pPr>
              <w:pStyle w:val="TAL"/>
            </w:pPr>
            <w:r w:rsidRPr="00785870">
              <w:t xml:space="preserve">                 </w:t>
            </w:r>
            <w:r w:rsidRPr="00785870">
              <w:rPr>
                <w:lang w:eastAsia="zh-CN"/>
              </w:rPr>
              <w:t xml:space="preserve">  </w:t>
            </w:r>
            <w:r w:rsidRPr="00785870">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33AA1A98"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CB0679"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40DD9" w14:textId="77777777" w:rsidR="008E1DA9" w:rsidRPr="00785870" w:rsidRDefault="008E1DA9" w:rsidP="00F04EAC">
            <w:pPr>
              <w:pStyle w:val="TAL"/>
            </w:pPr>
          </w:p>
        </w:tc>
      </w:tr>
      <w:tr w:rsidR="008E1DA9" w:rsidRPr="00785870" w14:paraId="4CB0E38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5B50B0D4" w14:textId="77777777" w:rsidR="008E1DA9" w:rsidRPr="00785870" w:rsidRDefault="008E1DA9" w:rsidP="00F04EAC">
            <w:pPr>
              <w:pStyle w:val="TAL"/>
            </w:pPr>
            <w:r w:rsidRPr="00785870">
              <w:t xml:space="preserve">                 </w:t>
            </w:r>
            <w:r w:rsidRPr="00785870">
              <w:rPr>
                <w:lang w:eastAsia="zh-CN"/>
              </w:rPr>
              <w:t xml:space="preserve">  </w:t>
            </w:r>
            <w:r w:rsidRPr="00785870">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419C90F4"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71B59C"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50FAC3" w14:textId="77777777" w:rsidR="008E1DA9" w:rsidRPr="00785870" w:rsidRDefault="008E1DA9" w:rsidP="00F04EAC">
            <w:pPr>
              <w:pStyle w:val="TAL"/>
            </w:pPr>
          </w:p>
        </w:tc>
      </w:tr>
      <w:tr w:rsidR="008E1DA9" w:rsidRPr="00785870" w14:paraId="2355867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169AD3" w14:textId="77777777" w:rsidR="008E1DA9" w:rsidRPr="00785870" w:rsidRDefault="008E1DA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3E5B22"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3AEFF4"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146438" w14:textId="77777777" w:rsidR="008E1DA9" w:rsidRPr="00785870" w:rsidRDefault="008E1DA9" w:rsidP="00F04EAC">
            <w:pPr>
              <w:pStyle w:val="TAL"/>
            </w:pPr>
          </w:p>
        </w:tc>
      </w:tr>
      <w:tr w:rsidR="008E1DA9" w:rsidRPr="00785870" w14:paraId="1790091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157AEC" w14:textId="77777777" w:rsidR="008E1DA9" w:rsidRPr="00785870" w:rsidRDefault="008E1DA9" w:rsidP="00F04EAC">
            <w:pPr>
              <w:pStyle w:val="TAL"/>
            </w:pPr>
            <w:r w:rsidRPr="00785870">
              <w:t xml:space="preserve">                 </w:t>
            </w:r>
            <w:r w:rsidRPr="00785870">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0A197FD6"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49EEE4"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5E5282" w14:textId="77777777" w:rsidR="008E1DA9" w:rsidRPr="00785870" w:rsidRDefault="008E1DA9" w:rsidP="00F04EAC">
            <w:pPr>
              <w:pStyle w:val="TAL"/>
              <w:rPr>
                <w:lang w:eastAsia="zh-CN"/>
              </w:rPr>
            </w:pPr>
          </w:p>
        </w:tc>
      </w:tr>
      <w:tr w:rsidR="008E1DA9" w:rsidRPr="00785870" w14:paraId="161CA02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0BBA66BE" w14:textId="77777777" w:rsidR="008E1DA9" w:rsidRPr="00785870" w:rsidRDefault="008E1DA9" w:rsidP="00F04EAC">
            <w:pPr>
              <w:pStyle w:val="TAL"/>
            </w:pPr>
            <w:r w:rsidRPr="00785870">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09044C43"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EE5387"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070376" w14:textId="77777777" w:rsidR="008E1DA9" w:rsidRPr="00785870" w:rsidRDefault="008E1DA9" w:rsidP="00F04EAC">
            <w:pPr>
              <w:pStyle w:val="TAL"/>
              <w:rPr>
                <w:lang w:eastAsia="zh-CN"/>
              </w:rPr>
            </w:pPr>
          </w:p>
        </w:tc>
      </w:tr>
      <w:tr w:rsidR="008E1DA9" w:rsidRPr="00785870" w14:paraId="0F904D0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6338F3A6" w14:textId="77777777" w:rsidR="008E1DA9" w:rsidRPr="00785870" w:rsidRDefault="008E1DA9" w:rsidP="00F04EAC">
            <w:pPr>
              <w:pStyle w:val="TAL"/>
            </w:pPr>
            <w:r w:rsidRPr="00785870">
              <w:t xml:space="preserve">                 </w:t>
            </w:r>
            <w:r w:rsidRPr="00785870">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1AE80E55"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7AA35A"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D990AF" w14:textId="77777777" w:rsidR="008E1DA9" w:rsidRPr="00785870" w:rsidRDefault="008E1DA9" w:rsidP="00F04EAC">
            <w:pPr>
              <w:pStyle w:val="TAL"/>
              <w:rPr>
                <w:lang w:eastAsia="zh-CN"/>
              </w:rPr>
            </w:pPr>
          </w:p>
        </w:tc>
      </w:tr>
      <w:tr w:rsidR="008E1DA9" w:rsidRPr="00785870" w14:paraId="3BA5B11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E731D9" w14:textId="77777777" w:rsidR="008E1DA9" w:rsidRPr="00785870" w:rsidRDefault="008E1DA9" w:rsidP="00F04EAC">
            <w:pPr>
              <w:pStyle w:val="TAL"/>
            </w:pPr>
            <w:r w:rsidRPr="00785870">
              <w:t xml:space="preserve">          </w:t>
            </w:r>
            <w:r w:rsidRPr="00785870">
              <w:rPr>
                <w:lang w:eastAsia="zh-CN"/>
              </w:rPr>
              <w:t xml:space="preserve">  </w:t>
            </w: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702FCB"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E6500A"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992E8" w14:textId="77777777" w:rsidR="008E1DA9" w:rsidRPr="00785870" w:rsidRDefault="008E1DA9" w:rsidP="00F04EAC">
            <w:pPr>
              <w:pStyle w:val="TAL"/>
              <w:rPr>
                <w:lang w:eastAsia="zh-CN"/>
              </w:rPr>
            </w:pPr>
          </w:p>
        </w:tc>
      </w:tr>
      <w:tr w:rsidR="008E1DA9" w:rsidRPr="00785870" w14:paraId="5130BA8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886F6A" w14:textId="77777777" w:rsidR="008E1DA9" w:rsidRPr="00785870" w:rsidRDefault="008E1DA9" w:rsidP="00F04EAC">
            <w:pPr>
              <w:pStyle w:val="TAL"/>
            </w:pPr>
            <w:r w:rsidRPr="00785870">
              <w:t xml:space="preserve">            </w:t>
            </w:r>
            <w:r w:rsidRPr="00785870">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3271318" w14:textId="77777777" w:rsidR="008E1DA9" w:rsidRPr="00785870" w:rsidRDefault="008E1DA9"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145489"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FBFD4A" w14:textId="77777777" w:rsidR="008E1DA9" w:rsidRPr="00785870" w:rsidRDefault="008E1DA9" w:rsidP="00F04EAC">
            <w:pPr>
              <w:pStyle w:val="TAL"/>
              <w:rPr>
                <w:rFonts w:eastAsia="MS Mincho"/>
              </w:rPr>
            </w:pPr>
          </w:p>
        </w:tc>
      </w:tr>
      <w:tr w:rsidR="008E1DA9" w:rsidRPr="00785870" w14:paraId="360AB3A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195AD" w14:textId="77777777" w:rsidR="008E1DA9" w:rsidRPr="00785870" w:rsidRDefault="008E1DA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88019E"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B2AFDD"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1843C" w14:textId="77777777" w:rsidR="008E1DA9" w:rsidRPr="00785870" w:rsidRDefault="008E1DA9" w:rsidP="00F04EAC">
            <w:pPr>
              <w:pStyle w:val="TAL"/>
              <w:rPr>
                <w:rFonts w:eastAsia="MS Mincho"/>
              </w:rPr>
            </w:pPr>
          </w:p>
        </w:tc>
      </w:tr>
      <w:tr w:rsidR="008E1DA9" w:rsidRPr="00785870" w14:paraId="1EDCA3D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9B2745" w14:textId="77777777" w:rsidR="008E1DA9" w:rsidRPr="00785870" w:rsidRDefault="008E1DA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3E69D9"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6F4CE6"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E5EDB2" w14:textId="77777777" w:rsidR="008E1DA9" w:rsidRPr="00785870" w:rsidRDefault="008E1DA9" w:rsidP="00F04EAC">
            <w:pPr>
              <w:pStyle w:val="TAL"/>
              <w:rPr>
                <w:rFonts w:eastAsia="MS Mincho"/>
              </w:rPr>
            </w:pPr>
          </w:p>
        </w:tc>
      </w:tr>
      <w:tr w:rsidR="008E1DA9" w:rsidRPr="00785870" w14:paraId="0697840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86A20A" w14:textId="77777777" w:rsidR="008E1DA9" w:rsidRPr="00785870" w:rsidRDefault="008E1DA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0303D1"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B64CE2"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0396A" w14:textId="77777777" w:rsidR="008E1DA9" w:rsidRPr="00785870" w:rsidRDefault="008E1DA9" w:rsidP="00F04EAC">
            <w:pPr>
              <w:pStyle w:val="TAL"/>
              <w:rPr>
                <w:rFonts w:eastAsia="MS Mincho"/>
              </w:rPr>
            </w:pPr>
          </w:p>
        </w:tc>
      </w:tr>
      <w:tr w:rsidR="008E1DA9" w:rsidRPr="00785870" w14:paraId="3DC2541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AFF4CC" w14:textId="77777777" w:rsidR="008E1DA9" w:rsidRPr="00785870" w:rsidRDefault="008E1DA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4F3F87"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44FCD5"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A4223E" w14:textId="77777777" w:rsidR="008E1DA9" w:rsidRPr="00785870" w:rsidRDefault="008E1DA9" w:rsidP="00F04EAC">
            <w:pPr>
              <w:pStyle w:val="TAL"/>
              <w:rPr>
                <w:rFonts w:eastAsia="MS Mincho"/>
              </w:rPr>
            </w:pPr>
          </w:p>
        </w:tc>
      </w:tr>
      <w:tr w:rsidR="008E1DA9" w:rsidRPr="00785870" w14:paraId="5E21D5D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215065" w14:textId="77777777" w:rsidR="008E1DA9" w:rsidRPr="00785870" w:rsidRDefault="008E1DA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162290"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38A90F"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BA6782" w14:textId="77777777" w:rsidR="008E1DA9" w:rsidRPr="00785870" w:rsidRDefault="008E1DA9" w:rsidP="00F04EAC">
            <w:pPr>
              <w:pStyle w:val="TAL"/>
              <w:rPr>
                <w:rFonts w:eastAsia="MS Mincho"/>
              </w:rPr>
            </w:pPr>
          </w:p>
        </w:tc>
      </w:tr>
      <w:tr w:rsidR="008E1DA9" w:rsidRPr="00785870" w14:paraId="74734E84" w14:textId="77777777" w:rsidTr="00F04EAC">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53169837" w14:textId="77777777" w:rsidR="008E1DA9" w:rsidRPr="00785870" w:rsidRDefault="008E1DA9" w:rsidP="00F04EAC">
            <w:pPr>
              <w:pStyle w:val="TAL"/>
            </w:pPr>
            <w:r w:rsidRPr="00785870">
              <w:t>}</w:t>
            </w:r>
          </w:p>
        </w:tc>
        <w:tc>
          <w:tcPr>
            <w:tcW w:w="2267" w:type="dxa"/>
            <w:tcBorders>
              <w:top w:val="single" w:sz="4" w:space="0" w:color="000000"/>
              <w:left w:val="single" w:sz="4" w:space="0" w:color="000000"/>
              <w:bottom w:val="single" w:sz="4" w:space="0" w:color="000000"/>
              <w:right w:val="single" w:sz="4" w:space="0" w:color="000000"/>
            </w:tcBorders>
          </w:tcPr>
          <w:p w14:paraId="24DA4568"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A56EEF"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9DC3F5" w14:textId="77777777" w:rsidR="008E1DA9" w:rsidRPr="00785870" w:rsidRDefault="008E1DA9" w:rsidP="00F04EAC">
            <w:pPr>
              <w:pStyle w:val="TAL"/>
              <w:rPr>
                <w:rFonts w:eastAsia="MS Mincho"/>
              </w:rPr>
            </w:pPr>
          </w:p>
        </w:tc>
      </w:tr>
    </w:tbl>
    <w:p w14:paraId="069806DB" w14:textId="77777777" w:rsidR="008E1DA9" w:rsidRPr="00785870" w:rsidRDefault="008E1DA9" w:rsidP="008E1DA9">
      <w:pPr>
        <w:rPr>
          <w:lang w:eastAsia="zh-CN"/>
        </w:rPr>
      </w:pPr>
    </w:p>
    <w:p w14:paraId="114BBE6D" w14:textId="77777777" w:rsidR="008E1DA9" w:rsidRPr="00785870" w:rsidRDefault="008E1DA9" w:rsidP="008E1DA9">
      <w:pPr>
        <w:pStyle w:val="TH"/>
        <w:rPr>
          <w:rFonts w:eastAsia="MS Mincho"/>
        </w:rPr>
      </w:pPr>
      <w:r w:rsidRPr="00785870">
        <w:rPr>
          <w:rFonts w:eastAsia="MS Mincho"/>
          <w:iCs/>
        </w:rPr>
        <w:lastRenderedPageBreak/>
        <w:t xml:space="preserve">Table </w:t>
      </w:r>
      <w:r w:rsidRPr="00785870">
        <w:rPr>
          <w:lang w:eastAsia="zh-CN"/>
        </w:rPr>
        <w:t>16.3.4.4.3</w:t>
      </w:r>
      <w:r w:rsidRPr="00785870">
        <w:t>-</w:t>
      </w:r>
      <w:r w:rsidRPr="00785870">
        <w:rPr>
          <w:lang w:eastAsia="zh-CN"/>
        </w:rPr>
        <w:t>4</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E1DA9" w:rsidRPr="00785870" w14:paraId="07F7A353" w14:textId="77777777" w:rsidTr="00F04EA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1D51E49" w14:textId="77777777" w:rsidR="008E1DA9" w:rsidRPr="00785870" w:rsidRDefault="008E1DA9" w:rsidP="00F04EAC">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8E1DA9" w:rsidRPr="00785870" w14:paraId="2834508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416199" w14:textId="77777777" w:rsidR="008E1DA9" w:rsidRPr="00785870" w:rsidRDefault="008E1DA9" w:rsidP="00F04EAC">
            <w:pPr>
              <w:pStyle w:val="TAH"/>
              <w:rPr>
                <w:rFonts w:eastAsia="MS Mincho"/>
              </w:rPr>
            </w:pPr>
            <w:r w:rsidRPr="0078587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149F822" w14:textId="77777777" w:rsidR="008E1DA9" w:rsidRPr="00785870" w:rsidRDefault="008E1DA9" w:rsidP="00F04EAC">
            <w:pPr>
              <w:pStyle w:val="TAH"/>
              <w:rPr>
                <w:rFonts w:eastAsia="MS Mincho"/>
              </w:rPr>
            </w:pPr>
            <w:r w:rsidRPr="0078587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6DC10A1D" w14:textId="77777777" w:rsidR="008E1DA9" w:rsidRPr="00785870" w:rsidRDefault="008E1DA9" w:rsidP="00F04EAC">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1ADEB9B" w14:textId="77777777" w:rsidR="008E1DA9" w:rsidRPr="00785870" w:rsidRDefault="008E1DA9" w:rsidP="00F04EAC">
            <w:pPr>
              <w:pStyle w:val="TAH"/>
              <w:rPr>
                <w:rFonts w:eastAsia="MS Mincho"/>
              </w:rPr>
            </w:pPr>
            <w:r w:rsidRPr="00785870">
              <w:rPr>
                <w:rFonts w:eastAsia="MS Mincho"/>
              </w:rPr>
              <w:t>Condition</w:t>
            </w:r>
          </w:p>
        </w:tc>
      </w:tr>
      <w:tr w:rsidR="008E1DA9" w:rsidRPr="00785870" w14:paraId="4A08224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024639" w14:textId="77777777" w:rsidR="008E1DA9" w:rsidRPr="00785870" w:rsidRDefault="008E1DA9" w:rsidP="00F04EAC">
            <w:pPr>
              <w:pStyle w:val="TAL"/>
            </w:pPr>
            <w:r w:rsidRPr="00785870">
              <w:rPr>
                <w:snapToGrid w:val="0"/>
              </w:rPr>
              <w:t>NR-DL-PRS-AssistanceData-r16</w:t>
            </w:r>
            <w:r w:rsidRPr="0078587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44CEA39" w14:textId="77777777" w:rsidR="008E1DA9" w:rsidRPr="00785870" w:rsidRDefault="008E1DA9" w:rsidP="00F04EA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5C26DBD"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F8CE1E" w14:textId="77777777" w:rsidR="008E1DA9" w:rsidRPr="00785870" w:rsidRDefault="008E1DA9" w:rsidP="00F04EAC">
            <w:pPr>
              <w:pStyle w:val="TAL"/>
              <w:rPr>
                <w:rFonts w:eastAsia="MS Mincho"/>
              </w:rPr>
            </w:pPr>
          </w:p>
        </w:tc>
      </w:tr>
      <w:tr w:rsidR="008E1DA9" w:rsidRPr="00785870" w14:paraId="3868A39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18AFCD" w14:textId="77777777" w:rsidR="008E1DA9" w:rsidRPr="00785870" w:rsidRDefault="008E1DA9" w:rsidP="00F04EAC">
            <w:pPr>
              <w:pStyle w:val="TAL"/>
              <w:rPr>
                <w:lang w:eastAsia="zh-CN"/>
              </w:rPr>
            </w:pPr>
            <w:r w:rsidRPr="00785870">
              <w:t xml:space="preserve">  </w:t>
            </w:r>
            <w:r w:rsidRPr="00785870">
              <w:rPr>
                <w:snapToGrid w:val="0"/>
              </w:rPr>
              <w:t>nr-DL-PRS-ReferenceInfo</w:t>
            </w:r>
            <w:r w:rsidRPr="00785870">
              <w:t>-r16</w:t>
            </w:r>
            <w:r w:rsidRPr="00785870">
              <w:rPr>
                <w:lang w:eastAsia="zh-CN"/>
              </w:rPr>
              <w:t xml:space="preserve"> </w:t>
            </w:r>
            <w:r w:rsidRPr="00785870">
              <w:t>SEQUENCE {</w:t>
            </w:r>
          </w:p>
        </w:tc>
        <w:tc>
          <w:tcPr>
            <w:tcW w:w="2377" w:type="dxa"/>
            <w:tcBorders>
              <w:top w:val="single" w:sz="4" w:space="0" w:color="000000"/>
              <w:left w:val="single" w:sz="4" w:space="0" w:color="000000"/>
              <w:bottom w:val="single" w:sz="4" w:space="0" w:color="000000"/>
              <w:right w:val="single" w:sz="4" w:space="0" w:color="000000"/>
            </w:tcBorders>
          </w:tcPr>
          <w:p w14:paraId="0F1D1E6C"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24CBA1"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A4DABE" w14:textId="77777777" w:rsidR="008E1DA9" w:rsidRPr="00785870" w:rsidRDefault="008E1DA9" w:rsidP="00F04EAC">
            <w:pPr>
              <w:pStyle w:val="TAL"/>
              <w:rPr>
                <w:rFonts w:eastAsia="MS Mincho"/>
              </w:rPr>
            </w:pPr>
          </w:p>
        </w:tc>
      </w:tr>
      <w:tr w:rsidR="008E1DA9" w:rsidRPr="00785870" w14:paraId="3D4F409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586F03" w14:textId="77777777" w:rsidR="008E1DA9" w:rsidRPr="00785870" w:rsidRDefault="008E1DA9" w:rsidP="00F04EAC">
            <w:pPr>
              <w:pStyle w:val="TAL"/>
            </w:pPr>
            <w:r w:rsidRPr="00785870">
              <w:t xml:space="preserve">  </w:t>
            </w:r>
            <w:r w:rsidRPr="00785870">
              <w:rPr>
                <w:lang w:eastAsia="zh-CN"/>
              </w:rPr>
              <w:t xml:space="preserve">  </w:t>
            </w:r>
            <w:r w:rsidRPr="0078587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8A77E6F" w14:textId="77777777" w:rsidR="008E1DA9" w:rsidRPr="00785870" w:rsidRDefault="008E1DA9"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CAA58F1"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22EF9E" w14:textId="77777777" w:rsidR="008E1DA9" w:rsidRPr="00785870" w:rsidRDefault="008E1DA9" w:rsidP="00F04EAC">
            <w:pPr>
              <w:pStyle w:val="TAL"/>
              <w:rPr>
                <w:rFonts w:eastAsia="MS Mincho"/>
              </w:rPr>
            </w:pPr>
          </w:p>
        </w:tc>
      </w:tr>
      <w:tr w:rsidR="008E1DA9" w:rsidRPr="00785870" w14:paraId="7FEFE97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6E9410" w14:textId="77777777" w:rsidR="008E1DA9" w:rsidRPr="00785870" w:rsidRDefault="008E1DA9" w:rsidP="00F04EAC">
            <w:pPr>
              <w:pStyle w:val="TAL"/>
              <w:rPr>
                <w:lang w:eastAsia="zh-CN"/>
              </w:rPr>
            </w:pPr>
            <w:r w:rsidRPr="00785870">
              <w:rPr>
                <w:lang w:eastAsia="zh-CN"/>
              </w:rPr>
              <w:t xml:space="preserve">    </w:t>
            </w:r>
            <w:r w:rsidRPr="0078587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4132F929" w14:textId="77777777" w:rsidR="008E1DA9" w:rsidRPr="00785870" w:rsidRDefault="008E1DA9" w:rsidP="00F04EAC">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B8D8172"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BCD4D" w14:textId="77777777" w:rsidR="008E1DA9" w:rsidRPr="00785870" w:rsidRDefault="008E1DA9" w:rsidP="00F04EAC">
            <w:pPr>
              <w:pStyle w:val="TAL"/>
              <w:rPr>
                <w:rFonts w:eastAsia="MS Mincho"/>
              </w:rPr>
            </w:pPr>
          </w:p>
        </w:tc>
      </w:tr>
      <w:tr w:rsidR="008E1DA9" w:rsidRPr="00785870" w14:paraId="28C29CF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DCB361" w14:textId="77777777" w:rsidR="008E1DA9" w:rsidRPr="00785870" w:rsidRDefault="008E1DA9" w:rsidP="00F04EAC">
            <w:pPr>
              <w:pStyle w:val="TAL"/>
              <w:rPr>
                <w:lang w:eastAsia="zh-CN"/>
              </w:rPr>
            </w:pPr>
            <w:r w:rsidRPr="00785870">
              <w:rPr>
                <w:lang w:eastAsia="zh-CN"/>
              </w:rPr>
              <w:t xml:space="preserve">    </w:t>
            </w:r>
            <w:r w:rsidRPr="0078587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ADA63C8" w14:textId="77777777" w:rsidR="008E1DA9" w:rsidRPr="00785870" w:rsidRDefault="008E1DA9" w:rsidP="00F04EAC">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732DDCD"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73DBC2" w14:textId="77777777" w:rsidR="008E1DA9" w:rsidRPr="00785870" w:rsidRDefault="008E1DA9" w:rsidP="00F04EAC">
            <w:pPr>
              <w:pStyle w:val="TAL"/>
              <w:rPr>
                <w:rFonts w:eastAsia="MS Mincho"/>
              </w:rPr>
            </w:pPr>
          </w:p>
        </w:tc>
      </w:tr>
      <w:tr w:rsidR="008E1DA9" w:rsidRPr="00785870" w14:paraId="4963D3D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0C4A08" w14:textId="77777777" w:rsidR="008E1DA9" w:rsidRPr="00785870" w:rsidRDefault="008E1DA9"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B80E560"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EC9739"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724F94" w14:textId="77777777" w:rsidR="008E1DA9" w:rsidRPr="00785870" w:rsidRDefault="008E1DA9" w:rsidP="00F04EAC">
            <w:pPr>
              <w:pStyle w:val="TAL"/>
              <w:rPr>
                <w:rFonts w:eastAsia="MS Mincho"/>
              </w:rPr>
            </w:pPr>
          </w:p>
        </w:tc>
      </w:tr>
      <w:tr w:rsidR="008E1DA9" w:rsidRPr="00785870" w14:paraId="0AB1A97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C35267" w14:textId="77777777" w:rsidR="008E1DA9" w:rsidRPr="00785870" w:rsidRDefault="008E1DA9" w:rsidP="00F04EAC">
            <w:pPr>
              <w:pStyle w:val="TAL"/>
              <w:rPr>
                <w:lang w:eastAsia="zh-CN"/>
              </w:rPr>
            </w:pPr>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hideMark/>
          </w:tcPr>
          <w:p w14:paraId="013CE4BB" w14:textId="77777777" w:rsidR="008E1DA9" w:rsidRPr="00785870" w:rsidRDefault="008E1DA9" w:rsidP="00F04EAC">
            <w:pPr>
              <w:pStyle w:val="TAL"/>
              <w:rPr>
                <w:snapToGrid w:val="0"/>
              </w:rPr>
            </w:pPr>
            <w:r w:rsidRPr="0078587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81F8CF6"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6F8799" w14:textId="77777777" w:rsidR="008E1DA9" w:rsidRPr="00785870" w:rsidRDefault="008E1DA9" w:rsidP="00F04EAC">
            <w:pPr>
              <w:pStyle w:val="TAL"/>
              <w:rPr>
                <w:rFonts w:eastAsia="MS Mincho"/>
              </w:rPr>
            </w:pPr>
          </w:p>
        </w:tc>
      </w:tr>
      <w:tr w:rsidR="008E1DA9" w:rsidRPr="00785870" w14:paraId="74C0739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F6195" w14:textId="77777777" w:rsidR="008E1DA9" w:rsidRPr="00785870" w:rsidRDefault="008E1DA9" w:rsidP="00F04EAC">
            <w:pPr>
              <w:pStyle w:val="TAL"/>
              <w:rPr>
                <w:lang w:eastAsia="zh-CN"/>
              </w:rPr>
            </w:pPr>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350F726D"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CA580F0" w14:textId="77777777" w:rsidR="008E1DA9" w:rsidRPr="00785870" w:rsidRDefault="008E1DA9" w:rsidP="00F04EAC">
            <w:pPr>
              <w:pStyle w:val="TAL"/>
              <w:rPr>
                <w:rFonts w:eastAsia="MS Mincho"/>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45039A6" w14:textId="77777777" w:rsidR="008E1DA9" w:rsidRPr="00785870" w:rsidRDefault="008E1DA9" w:rsidP="00F04EAC">
            <w:pPr>
              <w:pStyle w:val="TAL"/>
              <w:rPr>
                <w:rFonts w:eastAsia="MS Mincho"/>
              </w:rPr>
            </w:pPr>
          </w:p>
        </w:tc>
      </w:tr>
      <w:tr w:rsidR="008E1DA9" w:rsidRPr="00785870" w14:paraId="6825C1F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E487C" w14:textId="77777777" w:rsidR="008E1DA9" w:rsidRPr="00785870" w:rsidRDefault="008E1DA9" w:rsidP="00F04EAC">
            <w:pPr>
              <w:pStyle w:val="TAL"/>
              <w:rPr>
                <w:lang w:eastAsia="zh-CN"/>
              </w:rPr>
            </w:pPr>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22CF898D"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DCAB29"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9EFB91" w14:textId="77777777" w:rsidR="008E1DA9" w:rsidRPr="00785870" w:rsidRDefault="008E1DA9" w:rsidP="00F04EAC">
            <w:pPr>
              <w:pStyle w:val="TAL"/>
              <w:rPr>
                <w:rFonts w:eastAsia="MS Mincho"/>
              </w:rPr>
            </w:pPr>
          </w:p>
        </w:tc>
      </w:tr>
      <w:tr w:rsidR="008E1DA9" w:rsidRPr="00785870" w14:paraId="7B3B692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8E1358" w14:textId="77777777" w:rsidR="008E1DA9" w:rsidRPr="00785870" w:rsidRDefault="008E1DA9" w:rsidP="00F04EAC">
            <w:pPr>
              <w:pStyle w:val="TAL"/>
              <w:rPr>
                <w:lang w:eastAsia="zh-CN"/>
              </w:rPr>
            </w:pPr>
            <w:r w:rsidRPr="00785870">
              <w:rPr>
                <w:lang w:eastAsia="zh-CN"/>
              </w:rPr>
              <w:t xml:space="preserve">        </w:t>
            </w:r>
            <w:r w:rsidRPr="0078587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488D3CF" w14:textId="77777777" w:rsidR="008E1DA9" w:rsidRPr="00785870" w:rsidRDefault="008E1DA9" w:rsidP="00F04EAC">
            <w:pPr>
              <w:pStyle w:val="TAL"/>
              <w:rPr>
                <w:lang w:eastAsia="zh-CN"/>
              </w:rPr>
            </w:pPr>
            <w:r w:rsidRPr="00785870">
              <w:t>kHz</w:t>
            </w:r>
            <w:r w:rsidRPr="00785870">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703298EB" w14:textId="77777777" w:rsidR="008E1DA9" w:rsidRPr="00785870" w:rsidRDefault="008E1DA9" w:rsidP="00F04EAC">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0215EB7" w14:textId="77777777" w:rsidR="008E1DA9" w:rsidRPr="00785870" w:rsidRDefault="008E1DA9" w:rsidP="00F04EAC">
            <w:pPr>
              <w:pStyle w:val="TAL"/>
              <w:rPr>
                <w:rFonts w:eastAsia="MS Mincho"/>
              </w:rPr>
            </w:pPr>
          </w:p>
        </w:tc>
      </w:tr>
      <w:tr w:rsidR="008E1DA9" w:rsidRPr="00785870" w14:paraId="27E07AD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3E9CE5" w14:textId="77777777" w:rsidR="008E1DA9" w:rsidRPr="00785870" w:rsidRDefault="008E1DA9" w:rsidP="00F04EAC">
            <w:pPr>
              <w:pStyle w:val="TAL"/>
              <w:rPr>
                <w:lang w:eastAsia="zh-CN"/>
              </w:rPr>
            </w:pPr>
            <w:r w:rsidRPr="00785870">
              <w:rPr>
                <w:lang w:eastAsia="zh-CN"/>
              </w:rPr>
              <w:t xml:space="preserve">        </w:t>
            </w:r>
            <w:r w:rsidRPr="0078587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A15C3D9" w14:textId="77777777" w:rsidR="008E1DA9" w:rsidRPr="00785870" w:rsidRDefault="008E1DA9" w:rsidP="00F04EAC">
            <w:pPr>
              <w:pStyle w:val="TAL"/>
              <w:rPr>
                <w:lang w:eastAsia="zh-CN"/>
              </w:rPr>
            </w:pPr>
            <w:r w:rsidRPr="00785870">
              <w:rPr>
                <w:lang w:eastAsia="zh-CN"/>
              </w:rPr>
              <w:t>11</w:t>
            </w:r>
          </w:p>
        </w:tc>
        <w:tc>
          <w:tcPr>
            <w:tcW w:w="1590" w:type="dxa"/>
            <w:tcBorders>
              <w:top w:val="single" w:sz="4" w:space="0" w:color="000000"/>
              <w:left w:val="single" w:sz="4" w:space="0" w:color="000000"/>
              <w:bottom w:val="single" w:sz="4" w:space="0" w:color="000000"/>
              <w:right w:val="single" w:sz="4" w:space="0" w:color="000000"/>
            </w:tcBorders>
            <w:hideMark/>
          </w:tcPr>
          <w:p w14:paraId="400740B0" w14:textId="77777777" w:rsidR="008E1DA9" w:rsidRPr="00785870" w:rsidRDefault="008E1DA9" w:rsidP="00F04EAC">
            <w:pPr>
              <w:pStyle w:val="TAL"/>
              <w:rPr>
                <w:rFonts w:eastAsia="MS Mincho"/>
              </w:rPr>
            </w:pPr>
            <w:r w:rsidRPr="00785870">
              <w:rPr>
                <w:rFonts w:cs="Arial"/>
                <w:szCs w:val="18"/>
                <w:lang w:eastAsia="zh-CN"/>
              </w:rPr>
              <w:t>64</w:t>
            </w:r>
            <w:r w:rsidRPr="0078587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71496625" w14:textId="77777777" w:rsidR="008E1DA9" w:rsidRPr="00785870" w:rsidRDefault="008E1DA9" w:rsidP="00F04EAC">
            <w:pPr>
              <w:pStyle w:val="TAL"/>
              <w:rPr>
                <w:lang w:eastAsia="zh-CN"/>
              </w:rPr>
            </w:pPr>
          </w:p>
        </w:tc>
      </w:tr>
      <w:tr w:rsidR="008E1DA9" w:rsidRPr="00785870" w14:paraId="5017F43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5B5C4" w14:textId="77777777" w:rsidR="008E1DA9" w:rsidRPr="00785870" w:rsidRDefault="008E1DA9" w:rsidP="00F04EAC">
            <w:pPr>
              <w:pStyle w:val="TAL"/>
              <w:rPr>
                <w:lang w:eastAsia="zh-CN"/>
              </w:rPr>
            </w:pPr>
            <w:r w:rsidRPr="00785870">
              <w:rPr>
                <w:lang w:eastAsia="zh-CN"/>
              </w:rPr>
              <w:t xml:space="preserve">        </w:t>
            </w:r>
            <w:r w:rsidRPr="0078587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46AAFF5D" w14:textId="77777777" w:rsidR="008E1DA9" w:rsidRPr="00785870" w:rsidRDefault="008E1DA9"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913607D"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695CBF" w14:textId="77777777" w:rsidR="008E1DA9" w:rsidRPr="00785870" w:rsidRDefault="008E1DA9" w:rsidP="00F04EAC">
            <w:pPr>
              <w:pStyle w:val="TAL"/>
              <w:rPr>
                <w:rFonts w:eastAsia="MS Mincho"/>
              </w:rPr>
            </w:pPr>
          </w:p>
        </w:tc>
      </w:tr>
      <w:tr w:rsidR="008E1DA9" w:rsidRPr="00785870" w14:paraId="272208F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0099E1" w14:textId="77777777" w:rsidR="008E1DA9" w:rsidRPr="00785870" w:rsidRDefault="008E1DA9" w:rsidP="00F04EAC">
            <w:pPr>
              <w:pStyle w:val="TAL"/>
              <w:rPr>
                <w:lang w:eastAsia="zh-CN"/>
              </w:rPr>
            </w:pPr>
            <w:r w:rsidRPr="00785870">
              <w:rPr>
                <w:lang w:eastAsia="zh-CN"/>
              </w:rPr>
              <w:t xml:space="preserve">        </w:t>
            </w:r>
            <w:r w:rsidRPr="0078587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C1C138C" w14:textId="77777777" w:rsidR="008E1DA9" w:rsidRPr="00785870" w:rsidRDefault="008E1DA9" w:rsidP="00F04EAC">
            <w:pPr>
              <w:pStyle w:val="TAL"/>
              <w:rPr>
                <w:lang w:eastAsia="zh-CN"/>
              </w:rPr>
            </w:pPr>
            <w:proofErr w:type="spellStart"/>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C26AE49"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F90ADA" w14:textId="77777777" w:rsidR="008E1DA9" w:rsidRPr="00785870" w:rsidRDefault="008E1DA9" w:rsidP="00F04EAC">
            <w:pPr>
              <w:pStyle w:val="TAL"/>
              <w:rPr>
                <w:rFonts w:eastAsia="MS Mincho"/>
              </w:rPr>
            </w:pPr>
          </w:p>
        </w:tc>
      </w:tr>
      <w:tr w:rsidR="008E1DA9" w:rsidRPr="00785870" w14:paraId="0A18151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BFA9CD" w14:textId="77777777" w:rsidR="008E1DA9" w:rsidRPr="00785870" w:rsidRDefault="008E1DA9" w:rsidP="00F04EAC">
            <w:pPr>
              <w:pStyle w:val="TAL"/>
              <w:rPr>
                <w:lang w:eastAsia="zh-CN"/>
              </w:rPr>
            </w:pPr>
            <w:r w:rsidRPr="00785870">
              <w:rPr>
                <w:lang w:eastAsia="zh-CN"/>
              </w:rPr>
              <w:t xml:space="preserve">        </w:t>
            </w:r>
            <w:r w:rsidRPr="0078587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56E210C9" w14:textId="77777777" w:rsidR="008E1DA9" w:rsidRPr="00785870" w:rsidRDefault="008E1DA9" w:rsidP="00F04EAC">
            <w:pPr>
              <w:pStyle w:val="TAL"/>
              <w:rPr>
                <w:lang w:eastAsia="zh-CN"/>
              </w:rPr>
            </w:pPr>
            <w:r w:rsidRPr="0078587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39AADDC4"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0A6D82" w14:textId="77777777" w:rsidR="008E1DA9" w:rsidRPr="00785870" w:rsidRDefault="008E1DA9" w:rsidP="00F04EAC">
            <w:pPr>
              <w:pStyle w:val="TAL"/>
              <w:rPr>
                <w:rFonts w:eastAsia="MS Mincho"/>
              </w:rPr>
            </w:pPr>
          </w:p>
        </w:tc>
      </w:tr>
      <w:tr w:rsidR="008E1DA9" w:rsidRPr="00785870" w14:paraId="4104010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EE7078" w14:textId="77777777" w:rsidR="008E1DA9" w:rsidRPr="00785870" w:rsidRDefault="008E1DA9" w:rsidP="00F04EAC">
            <w:pPr>
              <w:pStyle w:val="TAL"/>
              <w:rPr>
                <w:lang w:eastAsia="zh-CN"/>
              </w:rPr>
            </w:pPr>
            <w:r w:rsidRPr="00785870">
              <w:rPr>
                <w:lang w:eastAsia="zh-CN"/>
              </w:rPr>
              <w:t xml:space="preserve">        </w:t>
            </w:r>
            <w:r w:rsidRPr="0078587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E5D8642" w14:textId="77777777" w:rsidR="008E1DA9" w:rsidRPr="00785870" w:rsidRDefault="008E1DA9" w:rsidP="00F04EAC">
            <w:pPr>
              <w:pStyle w:val="TAL"/>
              <w:rPr>
                <w:lang w:eastAsia="zh-CN"/>
              </w:rPr>
            </w:pPr>
            <w:r w:rsidRPr="0078587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74F46392"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9CD0D2" w14:textId="77777777" w:rsidR="008E1DA9" w:rsidRPr="00785870" w:rsidRDefault="008E1DA9" w:rsidP="00F04EAC">
            <w:pPr>
              <w:pStyle w:val="TAL"/>
              <w:rPr>
                <w:rFonts w:eastAsia="MS Mincho"/>
              </w:rPr>
            </w:pPr>
          </w:p>
        </w:tc>
      </w:tr>
      <w:tr w:rsidR="008E1DA9" w:rsidRPr="00785870" w14:paraId="0006370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A72861" w14:textId="77777777" w:rsidR="008E1DA9" w:rsidRPr="00785870" w:rsidRDefault="008E1DA9"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4C4E0BD"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EE81C8"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F5CEAA" w14:textId="77777777" w:rsidR="008E1DA9" w:rsidRPr="00785870" w:rsidRDefault="008E1DA9" w:rsidP="00F04EAC">
            <w:pPr>
              <w:pStyle w:val="TAL"/>
              <w:rPr>
                <w:rFonts w:eastAsia="MS Mincho"/>
              </w:rPr>
            </w:pPr>
          </w:p>
        </w:tc>
      </w:tr>
      <w:tr w:rsidR="008E1DA9" w:rsidRPr="00785870" w14:paraId="29BC7E7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792D1C" w14:textId="77777777" w:rsidR="008E1DA9" w:rsidRPr="00785870" w:rsidRDefault="008E1DA9" w:rsidP="00F04EAC">
            <w:pPr>
              <w:pStyle w:val="TAL"/>
              <w:rPr>
                <w:lang w:eastAsia="zh-CN"/>
              </w:rPr>
            </w:pPr>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p>
        </w:tc>
        <w:tc>
          <w:tcPr>
            <w:tcW w:w="2377" w:type="dxa"/>
            <w:tcBorders>
              <w:top w:val="single" w:sz="4" w:space="0" w:color="000000"/>
              <w:left w:val="single" w:sz="4" w:space="0" w:color="000000"/>
              <w:bottom w:val="single" w:sz="4" w:space="0" w:color="000000"/>
              <w:right w:val="single" w:sz="4" w:space="0" w:color="000000"/>
            </w:tcBorders>
            <w:hideMark/>
          </w:tcPr>
          <w:p w14:paraId="08C43570" w14:textId="77777777" w:rsidR="008E1DA9" w:rsidRPr="00785870" w:rsidRDefault="008E1DA9" w:rsidP="00F04EAC">
            <w:pPr>
              <w:pStyle w:val="TAL"/>
              <w:rPr>
                <w:lang w:eastAsia="zh-CN"/>
              </w:rPr>
            </w:pPr>
            <w:r w:rsidRPr="0078587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6A42B589"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B4B17" w14:textId="77777777" w:rsidR="008E1DA9" w:rsidRPr="00785870" w:rsidRDefault="008E1DA9" w:rsidP="00F04EAC">
            <w:pPr>
              <w:pStyle w:val="TAL"/>
              <w:rPr>
                <w:rFonts w:eastAsia="MS Mincho"/>
              </w:rPr>
            </w:pPr>
          </w:p>
        </w:tc>
      </w:tr>
      <w:tr w:rsidR="008E1DA9" w:rsidRPr="00785870" w14:paraId="31351C3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4C24D2" w14:textId="77777777" w:rsidR="008E1DA9" w:rsidRPr="00785870" w:rsidRDefault="008E1DA9" w:rsidP="00F04EAC">
            <w:pPr>
              <w:pStyle w:val="TAL"/>
              <w:rPr>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72D6FB8"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523C11B" w14:textId="77777777" w:rsidR="008E1DA9" w:rsidRPr="00785870" w:rsidRDefault="008E1DA9" w:rsidP="00F04EAC">
            <w:pPr>
              <w:pStyle w:val="TAL"/>
              <w:rPr>
                <w:rFonts w:eastAsia="MS Mincho"/>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7B40BCA" w14:textId="77777777" w:rsidR="008E1DA9" w:rsidRPr="00785870" w:rsidRDefault="008E1DA9" w:rsidP="00F04EAC">
            <w:pPr>
              <w:pStyle w:val="TAL"/>
              <w:rPr>
                <w:lang w:eastAsia="zh-CN"/>
              </w:rPr>
            </w:pPr>
            <w:r w:rsidRPr="00785870">
              <w:rPr>
                <w:lang w:eastAsia="zh-CN"/>
              </w:rPr>
              <w:t>Cell 1</w:t>
            </w:r>
          </w:p>
        </w:tc>
      </w:tr>
      <w:tr w:rsidR="008E1DA9" w:rsidRPr="00785870" w14:paraId="4EAFBD4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87A5DF" w14:textId="77777777" w:rsidR="008E1DA9" w:rsidRPr="00785870" w:rsidRDefault="008E1DA9" w:rsidP="00F04EAC">
            <w:pPr>
              <w:pStyle w:val="TAL"/>
              <w:rPr>
                <w:lang w:eastAsia="zh-CN"/>
              </w:rPr>
            </w:pPr>
            <w:r w:rsidRPr="00785870">
              <w:rPr>
                <w:lang w:eastAsia="zh-CN"/>
              </w:rPr>
              <w:t xml:space="preserve">          </w:t>
            </w:r>
            <w:r w:rsidRPr="0078587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7F33195" w14:textId="77777777" w:rsidR="008E1DA9" w:rsidRPr="00785870" w:rsidRDefault="008E1DA9"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C1E53E"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843345" w14:textId="77777777" w:rsidR="008E1DA9" w:rsidRPr="00785870" w:rsidRDefault="008E1DA9" w:rsidP="00F04EAC">
            <w:pPr>
              <w:pStyle w:val="TAL"/>
              <w:rPr>
                <w:rFonts w:eastAsia="MS Mincho"/>
              </w:rPr>
            </w:pPr>
          </w:p>
        </w:tc>
      </w:tr>
      <w:tr w:rsidR="008E1DA9" w:rsidRPr="00785870" w14:paraId="058A680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FE07A4" w14:textId="77777777" w:rsidR="008E1DA9" w:rsidRPr="00785870" w:rsidRDefault="008E1DA9" w:rsidP="00F04EAC">
            <w:pPr>
              <w:pStyle w:val="TAL"/>
              <w:rPr>
                <w:lang w:eastAsia="zh-CN"/>
              </w:rPr>
            </w:pPr>
            <w:r w:rsidRPr="00785870">
              <w:rPr>
                <w:lang w:eastAsia="zh-CN"/>
              </w:rPr>
              <w:t xml:space="preserve">          </w:t>
            </w:r>
            <w:r w:rsidRPr="0078587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A780229" w14:textId="77777777" w:rsidR="008E1DA9" w:rsidRPr="00785870" w:rsidRDefault="008E1DA9" w:rsidP="00F04EAC">
            <w:pPr>
              <w:pStyle w:val="TAL"/>
              <w:rPr>
                <w:lang w:eastAsia="zh-CN"/>
              </w:rPr>
            </w:pPr>
            <w:r w:rsidRPr="0078587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8F7A1BC"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045DAD" w14:textId="77777777" w:rsidR="008E1DA9" w:rsidRPr="00785870" w:rsidRDefault="008E1DA9" w:rsidP="00F04EAC">
            <w:pPr>
              <w:pStyle w:val="TAL"/>
              <w:rPr>
                <w:rFonts w:eastAsia="MS Mincho"/>
              </w:rPr>
            </w:pPr>
          </w:p>
        </w:tc>
      </w:tr>
      <w:tr w:rsidR="008E1DA9" w:rsidRPr="00785870" w14:paraId="7E77F96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C68906" w14:textId="77777777" w:rsidR="008E1DA9" w:rsidRPr="00785870" w:rsidRDefault="008E1DA9" w:rsidP="00F04EAC">
            <w:pPr>
              <w:pStyle w:val="TAL"/>
              <w:rPr>
                <w:lang w:eastAsia="zh-CN"/>
              </w:rPr>
            </w:pPr>
            <w:r w:rsidRPr="00785870">
              <w:rPr>
                <w:lang w:eastAsia="zh-CN"/>
              </w:rPr>
              <w:t xml:space="preserve">          </w:t>
            </w:r>
            <w:r w:rsidRPr="0078587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0837DE7" w14:textId="77777777" w:rsidR="008E1DA9" w:rsidRPr="00785870" w:rsidRDefault="008E1DA9" w:rsidP="00F04EAC">
            <w:pPr>
              <w:pStyle w:val="TAL"/>
              <w:rPr>
                <w:lang w:eastAsia="zh-CN"/>
              </w:rPr>
            </w:pPr>
            <w:r w:rsidRPr="0078587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F81CEC7"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E66331" w14:textId="77777777" w:rsidR="008E1DA9" w:rsidRPr="00785870" w:rsidRDefault="008E1DA9" w:rsidP="00F04EAC">
            <w:pPr>
              <w:pStyle w:val="TAL"/>
              <w:rPr>
                <w:rFonts w:eastAsia="MS Mincho"/>
              </w:rPr>
            </w:pPr>
          </w:p>
        </w:tc>
      </w:tr>
      <w:tr w:rsidR="008E1DA9" w:rsidRPr="00785870" w14:paraId="39793BD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A8FEBA" w14:textId="77777777" w:rsidR="008E1DA9" w:rsidRPr="00785870" w:rsidRDefault="008E1DA9" w:rsidP="00F04EAC">
            <w:pPr>
              <w:pStyle w:val="TAL"/>
              <w:rPr>
                <w:lang w:eastAsia="zh-CN"/>
              </w:rPr>
            </w:pPr>
            <w:r w:rsidRPr="00785870">
              <w:rPr>
                <w:lang w:eastAsia="zh-CN"/>
              </w:rPr>
              <w:t xml:space="preserve">          </w:t>
            </w:r>
            <w:r w:rsidRPr="00785870">
              <w:t>nr-ARFCN</w:t>
            </w:r>
            <w:r w:rsidRPr="0078587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D410972" w14:textId="77777777" w:rsidR="008E1DA9" w:rsidRPr="00785870" w:rsidRDefault="008E1DA9" w:rsidP="00F04EAC">
            <w:pPr>
              <w:pStyle w:val="TAL"/>
              <w:rPr>
                <w:lang w:eastAsia="zh-CN"/>
              </w:rPr>
            </w:pPr>
            <w:r w:rsidRPr="0078587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3145F7D"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A008A9" w14:textId="77777777" w:rsidR="008E1DA9" w:rsidRPr="00785870" w:rsidRDefault="008E1DA9" w:rsidP="00F04EAC">
            <w:pPr>
              <w:pStyle w:val="TAL"/>
              <w:rPr>
                <w:rFonts w:eastAsia="MS Mincho"/>
              </w:rPr>
            </w:pPr>
          </w:p>
        </w:tc>
      </w:tr>
      <w:tr w:rsidR="008E1DA9" w:rsidRPr="00785870" w14:paraId="4E8D465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F8CDDD" w14:textId="77777777" w:rsidR="008E1DA9" w:rsidRPr="00785870" w:rsidRDefault="008E1DA9" w:rsidP="00F04EAC">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35FE8AAD"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1ADE33"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CB0BB6" w14:textId="77777777" w:rsidR="008E1DA9" w:rsidRPr="00785870" w:rsidRDefault="008E1DA9" w:rsidP="00F04EAC">
            <w:pPr>
              <w:pStyle w:val="TAL"/>
              <w:rPr>
                <w:rFonts w:eastAsia="MS Mincho"/>
              </w:rPr>
            </w:pPr>
          </w:p>
        </w:tc>
      </w:tr>
      <w:tr w:rsidR="008E1DA9" w:rsidRPr="00785870" w14:paraId="3081BA1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D1761E" w14:textId="77777777" w:rsidR="008E1DA9" w:rsidRPr="00785870" w:rsidRDefault="008E1DA9" w:rsidP="00F04EAC">
            <w:pPr>
              <w:pStyle w:val="TAL"/>
              <w:rPr>
                <w:lang w:eastAsia="zh-CN"/>
              </w:rPr>
            </w:pPr>
            <w:r w:rsidRPr="00785870">
              <w:rPr>
                <w:lang w:eastAsia="zh-CN"/>
              </w:rPr>
              <w:t xml:space="preserve">            </w:t>
            </w:r>
            <w:r w:rsidRPr="0078587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AAD1AF1" w14:textId="77777777" w:rsidR="008E1DA9" w:rsidRPr="00785870" w:rsidRDefault="008E1DA9"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DEF5250"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359AD4" w14:textId="77777777" w:rsidR="008E1DA9" w:rsidRPr="00785870" w:rsidRDefault="008E1DA9" w:rsidP="00F04EAC">
            <w:pPr>
              <w:pStyle w:val="TAL"/>
              <w:rPr>
                <w:rFonts w:eastAsia="MS Mincho"/>
              </w:rPr>
            </w:pPr>
          </w:p>
        </w:tc>
      </w:tr>
      <w:tr w:rsidR="008E1DA9" w:rsidRPr="00785870" w14:paraId="0DDE79A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CBEC2C" w14:textId="77777777" w:rsidR="008E1DA9" w:rsidRPr="00785870" w:rsidRDefault="008E1DA9" w:rsidP="00F04EAC">
            <w:pPr>
              <w:pStyle w:val="TAL"/>
              <w:rPr>
                <w:lang w:eastAsia="zh-CN"/>
              </w:rPr>
            </w:pPr>
            <w:r w:rsidRPr="00785870">
              <w:rPr>
                <w:lang w:eastAsia="zh-CN"/>
              </w:rPr>
              <w:t xml:space="preserve">            </w:t>
            </w:r>
            <w:r w:rsidRPr="0078587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930578F" w14:textId="77777777" w:rsidR="008E1DA9" w:rsidRPr="00785870" w:rsidRDefault="008E1DA9"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E9BE14B"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1EB3A5" w14:textId="77777777" w:rsidR="008E1DA9" w:rsidRPr="00785870" w:rsidRDefault="008E1DA9" w:rsidP="00F04EAC">
            <w:pPr>
              <w:pStyle w:val="TAL"/>
              <w:rPr>
                <w:rFonts w:eastAsia="MS Mincho"/>
              </w:rPr>
            </w:pPr>
          </w:p>
        </w:tc>
      </w:tr>
      <w:tr w:rsidR="008E1DA9" w:rsidRPr="00785870" w14:paraId="297C9B8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EE357E" w14:textId="77777777" w:rsidR="008E1DA9" w:rsidRPr="00785870" w:rsidRDefault="008E1DA9"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0F86E83C"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8807E2"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34AE3" w14:textId="77777777" w:rsidR="008E1DA9" w:rsidRPr="00785870" w:rsidRDefault="008E1DA9" w:rsidP="00F04EAC">
            <w:pPr>
              <w:pStyle w:val="TAL"/>
              <w:rPr>
                <w:rFonts w:eastAsia="MS Mincho"/>
              </w:rPr>
            </w:pPr>
          </w:p>
        </w:tc>
      </w:tr>
      <w:tr w:rsidR="008E1DA9" w:rsidRPr="00785870" w14:paraId="09F5091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66E182" w14:textId="77777777" w:rsidR="008E1DA9" w:rsidRPr="00785870" w:rsidRDefault="008E1DA9" w:rsidP="00F04EAC">
            <w:pPr>
              <w:pStyle w:val="TAL"/>
              <w:rPr>
                <w:lang w:eastAsia="zh-CN"/>
              </w:rPr>
            </w:pPr>
            <w:r w:rsidRPr="00785870">
              <w:rPr>
                <w:lang w:eastAsia="zh-CN"/>
              </w:rPr>
              <w:t xml:space="preserve">          </w:t>
            </w:r>
            <w:r w:rsidRPr="00785870">
              <w:rPr>
                <w:snapToGrid w:val="0"/>
              </w:rPr>
              <w:t>nr-DL</w:t>
            </w:r>
            <w:r w:rsidRPr="0078587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1E607CE" w14:textId="77777777" w:rsidR="008E1DA9" w:rsidRPr="00785870" w:rsidRDefault="008E1DA9"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0C61990"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CF9E33" w14:textId="77777777" w:rsidR="008E1DA9" w:rsidRPr="00785870" w:rsidRDefault="008E1DA9" w:rsidP="00F04EAC">
            <w:pPr>
              <w:pStyle w:val="TAL"/>
              <w:rPr>
                <w:rFonts w:eastAsia="MS Mincho"/>
              </w:rPr>
            </w:pPr>
          </w:p>
        </w:tc>
      </w:tr>
      <w:tr w:rsidR="008E1DA9" w:rsidRPr="00785870" w14:paraId="1D094F8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6A3C87" w14:textId="77777777" w:rsidR="008E1DA9" w:rsidRPr="00785870" w:rsidRDefault="008E1DA9" w:rsidP="00F04EAC">
            <w:pPr>
              <w:pStyle w:val="TAL"/>
              <w:rPr>
                <w:lang w:eastAsia="zh-CN"/>
              </w:rPr>
            </w:pPr>
            <w:r w:rsidRPr="00785870">
              <w:rPr>
                <w:lang w:eastAsia="zh-CN"/>
              </w:rPr>
              <w:t xml:space="preserve">          </w:t>
            </w:r>
            <w:r w:rsidRPr="0078587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EA0CEF9" w14:textId="77777777" w:rsidR="008E1DA9" w:rsidRPr="00785870" w:rsidRDefault="008E1DA9"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A310EAF"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D1C74" w14:textId="77777777" w:rsidR="008E1DA9" w:rsidRPr="00785870" w:rsidRDefault="008E1DA9" w:rsidP="00F04EAC">
            <w:pPr>
              <w:pStyle w:val="TAL"/>
              <w:rPr>
                <w:rFonts w:eastAsia="MS Mincho"/>
              </w:rPr>
            </w:pPr>
          </w:p>
        </w:tc>
      </w:tr>
      <w:tr w:rsidR="008E1DA9" w:rsidRPr="00785870" w14:paraId="5CCE58E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3DC405" w14:textId="77777777" w:rsidR="008E1DA9" w:rsidRPr="00785870" w:rsidRDefault="008E1DA9" w:rsidP="00F04EAC">
            <w:pPr>
              <w:pStyle w:val="TAL"/>
              <w:rPr>
                <w:lang w:eastAsia="zh-CN"/>
              </w:rPr>
            </w:pPr>
            <w:r w:rsidRPr="00785870">
              <w:rPr>
                <w:lang w:eastAsia="zh-CN"/>
              </w:rPr>
              <w:t xml:space="preserve">          </w:t>
            </w:r>
            <w:r w:rsidRPr="0078587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195A798" w14:textId="77777777" w:rsidR="008E1DA9" w:rsidRPr="00785870" w:rsidRDefault="008E1DA9" w:rsidP="00F04EAC">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16.3.4.4.3</w:t>
            </w:r>
            <w:r w:rsidRPr="00785870">
              <w:t>-</w:t>
            </w:r>
            <w:r w:rsidRPr="00785870">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054B3968"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E5ED53" w14:textId="77777777" w:rsidR="008E1DA9" w:rsidRPr="00785870" w:rsidRDefault="008E1DA9" w:rsidP="00F04EAC">
            <w:pPr>
              <w:pStyle w:val="TAL"/>
              <w:rPr>
                <w:rFonts w:eastAsia="MS Mincho"/>
              </w:rPr>
            </w:pPr>
          </w:p>
        </w:tc>
      </w:tr>
      <w:tr w:rsidR="008E1DA9" w:rsidRPr="00785870" w14:paraId="71D6D9C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346D67" w14:textId="77777777" w:rsidR="008E1DA9" w:rsidRPr="00785870" w:rsidRDefault="008E1DA9"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3D55F511"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A74F31"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95BF41" w14:textId="77777777" w:rsidR="008E1DA9" w:rsidRPr="00785870" w:rsidRDefault="008E1DA9" w:rsidP="00F04EAC">
            <w:pPr>
              <w:pStyle w:val="TAL"/>
              <w:rPr>
                <w:rFonts w:eastAsia="MS Mincho"/>
              </w:rPr>
            </w:pPr>
          </w:p>
        </w:tc>
      </w:tr>
      <w:tr w:rsidR="008E1DA9" w:rsidRPr="00785870" w14:paraId="01FD0F3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DBE32" w14:textId="77777777" w:rsidR="008E1DA9" w:rsidRPr="00785870" w:rsidRDefault="008E1DA9" w:rsidP="00F04EAC">
            <w:pPr>
              <w:pStyle w:val="TAL"/>
              <w:rPr>
                <w:snapToGrid w:val="0"/>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3F267DA0"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2AE2776" w14:textId="77777777" w:rsidR="008E1DA9" w:rsidRPr="00785870" w:rsidRDefault="008E1DA9" w:rsidP="00F04EAC">
            <w:pPr>
              <w:pStyle w:val="TAL"/>
              <w:rPr>
                <w:rFonts w:eastAsia="MS Mincho"/>
              </w:rPr>
            </w:pPr>
            <w:r w:rsidRPr="0078587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2E2CA685" w14:textId="77777777" w:rsidR="008E1DA9" w:rsidRPr="00785870" w:rsidRDefault="008E1DA9" w:rsidP="00F04EAC">
            <w:pPr>
              <w:pStyle w:val="TAL"/>
              <w:rPr>
                <w:lang w:eastAsia="zh-CN"/>
              </w:rPr>
            </w:pPr>
            <w:r w:rsidRPr="00785870">
              <w:rPr>
                <w:lang w:eastAsia="zh-CN"/>
              </w:rPr>
              <w:t>Cell 2</w:t>
            </w:r>
          </w:p>
        </w:tc>
      </w:tr>
      <w:tr w:rsidR="008E1DA9" w:rsidRPr="00785870" w14:paraId="3969862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3C7A3A" w14:textId="77777777" w:rsidR="008E1DA9" w:rsidRPr="00785870" w:rsidRDefault="008E1DA9" w:rsidP="00F04EAC">
            <w:pPr>
              <w:pStyle w:val="TAL"/>
              <w:rPr>
                <w:lang w:eastAsia="zh-CN"/>
              </w:rPr>
            </w:pPr>
            <w:r w:rsidRPr="00785870">
              <w:rPr>
                <w:lang w:eastAsia="zh-CN"/>
              </w:rPr>
              <w:t xml:space="preserve">          </w:t>
            </w:r>
            <w:r w:rsidRPr="0078587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F2A0272" w14:textId="77777777" w:rsidR="008E1DA9" w:rsidRPr="00785870" w:rsidRDefault="008E1DA9" w:rsidP="00F04EAC">
            <w:pPr>
              <w:pStyle w:val="TAL"/>
              <w:rPr>
                <w:lang w:eastAsia="zh-CN"/>
              </w:rPr>
            </w:pPr>
            <w:r w:rsidRPr="0078587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09ACDE88"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E1B856" w14:textId="77777777" w:rsidR="008E1DA9" w:rsidRPr="00785870" w:rsidRDefault="008E1DA9" w:rsidP="00F04EAC">
            <w:pPr>
              <w:pStyle w:val="TAL"/>
              <w:rPr>
                <w:rFonts w:eastAsia="MS Mincho"/>
              </w:rPr>
            </w:pPr>
          </w:p>
        </w:tc>
      </w:tr>
      <w:tr w:rsidR="008E1DA9" w:rsidRPr="00785870" w14:paraId="6F5E631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4D120A" w14:textId="77777777" w:rsidR="008E1DA9" w:rsidRPr="00785870" w:rsidRDefault="008E1DA9" w:rsidP="00F04EAC">
            <w:pPr>
              <w:pStyle w:val="TAL"/>
              <w:rPr>
                <w:lang w:eastAsia="zh-CN"/>
              </w:rPr>
            </w:pPr>
            <w:r w:rsidRPr="00785870">
              <w:rPr>
                <w:lang w:eastAsia="zh-CN"/>
              </w:rPr>
              <w:t xml:space="preserve">          </w:t>
            </w:r>
            <w:r w:rsidRPr="0078587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7B9CB1F" w14:textId="77777777" w:rsidR="008E1DA9" w:rsidRPr="00785870" w:rsidRDefault="008E1DA9" w:rsidP="00F04EAC">
            <w:pPr>
              <w:pStyle w:val="TAL"/>
              <w:rPr>
                <w:lang w:eastAsia="zh-CN"/>
              </w:rPr>
            </w:pPr>
            <w:r w:rsidRPr="0078587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DB234A9"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9B0D69" w14:textId="77777777" w:rsidR="008E1DA9" w:rsidRPr="00785870" w:rsidRDefault="008E1DA9" w:rsidP="00F04EAC">
            <w:pPr>
              <w:pStyle w:val="TAL"/>
              <w:rPr>
                <w:rFonts w:eastAsia="MS Mincho"/>
              </w:rPr>
            </w:pPr>
          </w:p>
        </w:tc>
      </w:tr>
      <w:tr w:rsidR="008E1DA9" w:rsidRPr="00785870" w14:paraId="39EF56E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B48A3" w14:textId="77777777" w:rsidR="008E1DA9" w:rsidRPr="00785870" w:rsidRDefault="008E1DA9" w:rsidP="00F04EAC">
            <w:pPr>
              <w:pStyle w:val="TAL"/>
              <w:rPr>
                <w:lang w:eastAsia="zh-CN"/>
              </w:rPr>
            </w:pPr>
            <w:r w:rsidRPr="00785870">
              <w:rPr>
                <w:lang w:eastAsia="zh-CN"/>
              </w:rPr>
              <w:t xml:space="preserve">          </w:t>
            </w:r>
            <w:r w:rsidRPr="0078587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2EE5761" w14:textId="77777777" w:rsidR="008E1DA9" w:rsidRPr="00785870" w:rsidRDefault="008E1DA9" w:rsidP="00F04EAC">
            <w:pPr>
              <w:pStyle w:val="TAL"/>
              <w:rPr>
                <w:lang w:eastAsia="zh-CN"/>
              </w:rPr>
            </w:pPr>
            <w:r w:rsidRPr="0078587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C9AE69F"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8E5F6A" w14:textId="77777777" w:rsidR="008E1DA9" w:rsidRPr="00785870" w:rsidRDefault="008E1DA9" w:rsidP="00F04EAC">
            <w:pPr>
              <w:pStyle w:val="TAL"/>
              <w:rPr>
                <w:rFonts w:eastAsia="MS Mincho"/>
              </w:rPr>
            </w:pPr>
          </w:p>
        </w:tc>
      </w:tr>
      <w:tr w:rsidR="008E1DA9" w:rsidRPr="00785870" w14:paraId="274B070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E4A266" w14:textId="77777777" w:rsidR="008E1DA9" w:rsidRPr="00785870" w:rsidRDefault="008E1DA9" w:rsidP="00F04EAC">
            <w:pPr>
              <w:pStyle w:val="TAL"/>
              <w:rPr>
                <w:lang w:eastAsia="zh-CN"/>
              </w:rPr>
            </w:pPr>
            <w:r w:rsidRPr="00785870">
              <w:rPr>
                <w:lang w:eastAsia="zh-CN"/>
              </w:rPr>
              <w:t xml:space="preserve">          </w:t>
            </w:r>
            <w:r w:rsidRPr="00785870">
              <w:t>nr-ARFCN</w:t>
            </w:r>
            <w:r w:rsidRPr="0078587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736E06C" w14:textId="77777777" w:rsidR="008E1DA9" w:rsidRPr="00785870" w:rsidRDefault="008E1DA9" w:rsidP="00F04EAC">
            <w:pPr>
              <w:pStyle w:val="TAL"/>
              <w:rPr>
                <w:lang w:eastAsia="zh-CN"/>
              </w:rPr>
            </w:pPr>
            <w:r w:rsidRPr="0078587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F4C6002"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0BFF39" w14:textId="77777777" w:rsidR="008E1DA9" w:rsidRPr="00785870" w:rsidRDefault="008E1DA9" w:rsidP="00F04EAC">
            <w:pPr>
              <w:pStyle w:val="TAL"/>
              <w:rPr>
                <w:rFonts w:eastAsia="MS Mincho"/>
              </w:rPr>
            </w:pPr>
          </w:p>
        </w:tc>
      </w:tr>
      <w:tr w:rsidR="008E1DA9" w:rsidRPr="00785870" w14:paraId="09BBCD2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593871" w14:textId="77777777" w:rsidR="008E1DA9" w:rsidRPr="00785870" w:rsidRDefault="008E1DA9" w:rsidP="00F04EAC">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DD6F08F"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D78FEA"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B8E87D" w14:textId="77777777" w:rsidR="008E1DA9" w:rsidRPr="00785870" w:rsidRDefault="008E1DA9" w:rsidP="00F04EAC">
            <w:pPr>
              <w:pStyle w:val="TAL"/>
              <w:rPr>
                <w:rFonts w:eastAsia="MS Mincho"/>
              </w:rPr>
            </w:pPr>
          </w:p>
        </w:tc>
      </w:tr>
      <w:tr w:rsidR="008E1DA9" w:rsidRPr="00785870" w14:paraId="2A60985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B9ADBB" w14:textId="77777777" w:rsidR="008E1DA9" w:rsidRPr="00785870" w:rsidRDefault="008E1DA9" w:rsidP="00F04EAC">
            <w:pPr>
              <w:pStyle w:val="TAL"/>
              <w:rPr>
                <w:lang w:eastAsia="zh-CN"/>
              </w:rPr>
            </w:pPr>
            <w:r w:rsidRPr="00785870">
              <w:rPr>
                <w:lang w:eastAsia="zh-CN"/>
              </w:rPr>
              <w:t xml:space="preserve">            </w:t>
            </w:r>
            <w:r w:rsidRPr="0078587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24A95A1" w14:textId="77777777" w:rsidR="008E1DA9" w:rsidRPr="00785870" w:rsidRDefault="008E1DA9"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25B3241"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A3CF9D" w14:textId="77777777" w:rsidR="008E1DA9" w:rsidRPr="00785870" w:rsidRDefault="008E1DA9" w:rsidP="00F04EAC">
            <w:pPr>
              <w:pStyle w:val="TAL"/>
              <w:rPr>
                <w:rFonts w:eastAsia="MS Mincho"/>
              </w:rPr>
            </w:pPr>
          </w:p>
        </w:tc>
      </w:tr>
      <w:tr w:rsidR="008E1DA9" w:rsidRPr="00785870" w14:paraId="5F9509C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C24249" w14:textId="77777777" w:rsidR="008E1DA9" w:rsidRPr="00785870" w:rsidRDefault="008E1DA9" w:rsidP="00F04EAC">
            <w:pPr>
              <w:pStyle w:val="TAL"/>
              <w:rPr>
                <w:lang w:eastAsia="zh-CN"/>
              </w:rPr>
            </w:pPr>
            <w:r w:rsidRPr="00785870">
              <w:rPr>
                <w:lang w:eastAsia="zh-CN"/>
              </w:rPr>
              <w:t xml:space="preserve">            </w:t>
            </w:r>
            <w:r w:rsidRPr="0078587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575D930" w14:textId="77777777" w:rsidR="008E1DA9" w:rsidRPr="00785870" w:rsidRDefault="008E1DA9"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19EB24"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5EA2B7" w14:textId="77777777" w:rsidR="008E1DA9" w:rsidRPr="00785870" w:rsidRDefault="008E1DA9" w:rsidP="00F04EAC">
            <w:pPr>
              <w:pStyle w:val="TAL"/>
              <w:rPr>
                <w:rFonts w:eastAsia="MS Mincho"/>
              </w:rPr>
            </w:pPr>
          </w:p>
        </w:tc>
      </w:tr>
      <w:tr w:rsidR="008E1DA9" w:rsidRPr="00785870" w14:paraId="07A66E1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A48263" w14:textId="77777777" w:rsidR="008E1DA9" w:rsidRPr="00785870" w:rsidRDefault="008E1DA9"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092AF62C"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32A02B"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377593" w14:textId="77777777" w:rsidR="008E1DA9" w:rsidRPr="00785870" w:rsidRDefault="008E1DA9" w:rsidP="00F04EAC">
            <w:pPr>
              <w:pStyle w:val="TAL"/>
              <w:rPr>
                <w:rFonts w:eastAsia="MS Mincho"/>
              </w:rPr>
            </w:pPr>
          </w:p>
        </w:tc>
      </w:tr>
      <w:tr w:rsidR="008E1DA9" w:rsidRPr="00785870" w14:paraId="55CBBB9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9E1C4" w14:textId="77777777" w:rsidR="008E1DA9" w:rsidRPr="00785870" w:rsidRDefault="008E1DA9" w:rsidP="00F04EAC">
            <w:pPr>
              <w:pStyle w:val="TAL"/>
              <w:rPr>
                <w:lang w:eastAsia="zh-CN"/>
              </w:rPr>
            </w:pPr>
            <w:r w:rsidRPr="00785870">
              <w:rPr>
                <w:lang w:eastAsia="zh-CN"/>
              </w:rPr>
              <w:t xml:space="preserve">          </w:t>
            </w:r>
            <w:r w:rsidRPr="00785870">
              <w:rPr>
                <w:snapToGrid w:val="0"/>
              </w:rPr>
              <w:t>nr-DL</w:t>
            </w:r>
            <w:r w:rsidRPr="0078587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FB6D047" w14:textId="77777777" w:rsidR="008E1DA9" w:rsidRPr="00785870" w:rsidRDefault="008E1DA9" w:rsidP="00F04EAC">
            <w:pPr>
              <w:pStyle w:val="TAL"/>
              <w:rPr>
                <w:lang w:eastAsia="zh-CN"/>
              </w:rPr>
            </w:pPr>
            <w:r w:rsidRPr="00785870">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636116D9" w14:textId="77777777" w:rsidR="008E1DA9" w:rsidRPr="00785870" w:rsidRDefault="008E1DA9" w:rsidP="00F04EAC">
            <w:pPr>
              <w:pStyle w:val="TAL"/>
              <w:rPr>
                <w:rFonts w:eastAsia="MS Mincho"/>
              </w:rPr>
            </w:pPr>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EB6619E" w14:textId="77777777" w:rsidR="008E1DA9" w:rsidRPr="00785870" w:rsidRDefault="008E1DA9" w:rsidP="00F04EAC">
            <w:pPr>
              <w:pStyle w:val="TAL"/>
              <w:rPr>
                <w:rFonts w:eastAsia="MS Mincho"/>
              </w:rPr>
            </w:pPr>
          </w:p>
        </w:tc>
      </w:tr>
      <w:tr w:rsidR="008E1DA9" w:rsidRPr="00785870" w14:paraId="47A35F3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E998B5" w14:textId="77777777" w:rsidR="008E1DA9" w:rsidRPr="00785870" w:rsidRDefault="008E1DA9" w:rsidP="00F04EAC">
            <w:pPr>
              <w:pStyle w:val="TAL"/>
              <w:rPr>
                <w:lang w:eastAsia="zh-CN"/>
              </w:rPr>
            </w:pPr>
            <w:r w:rsidRPr="00785870">
              <w:rPr>
                <w:lang w:eastAsia="zh-CN"/>
              </w:rPr>
              <w:t xml:space="preserve">          </w:t>
            </w:r>
            <w:r w:rsidRPr="0078587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3941858" w14:textId="77777777" w:rsidR="008E1DA9" w:rsidRPr="00785870" w:rsidRDefault="008E1DA9" w:rsidP="00F04EAC">
            <w:pPr>
              <w:pStyle w:val="TAL"/>
              <w:rPr>
                <w:lang w:eastAsia="zh-CN"/>
              </w:rPr>
            </w:pPr>
            <w:r w:rsidRPr="00785870">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5376B179" w14:textId="77777777" w:rsidR="008E1DA9" w:rsidRPr="00785870" w:rsidRDefault="008E1DA9" w:rsidP="00F04EAC">
            <w:pPr>
              <w:pStyle w:val="TAL"/>
              <w:rPr>
                <w:rFonts w:eastAsia="MS Mincho"/>
              </w:rPr>
            </w:pPr>
            <w:r w:rsidRPr="00785870">
              <w:rPr>
                <w:rFonts w:eastAsia="MS Mincho"/>
              </w:rPr>
              <w:t xml:space="preserve">About </w:t>
            </w:r>
            <w:r w:rsidRPr="00785870">
              <w:rPr>
                <w:lang w:eastAsia="zh-CN"/>
              </w:rPr>
              <w:t>5</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B835011" w14:textId="77777777" w:rsidR="008E1DA9" w:rsidRPr="00785870" w:rsidRDefault="008E1DA9" w:rsidP="00F04EAC">
            <w:pPr>
              <w:pStyle w:val="TAL"/>
              <w:rPr>
                <w:rFonts w:eastAsia="MS Mincho"/>
              </w:rPr>
            </w:pPr>
          </w:p>
        </w:tc>
      </w:tr>
      <w:tr w:rsidR="008E1DA9" w:rsidRPr="00785870" w14:paraId="7BA3B33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897070" w14:textId="77777777" w:rsidR="008E1DA9" w:rsidRPr="00785870" w:rsidRDefault="008E1DA9" w:rsidP="00F04EAC">
            <w:pPr>
              <w:pStyle w:val="TAL"/>
              <w:rPr>
                <w:lang w:eastAsia="zh-CN"/>
              </w:rPr>
            </w:pPr>
            <w:r w:rsidRPr="00785870">
              <w:rPr>
                <w:lang w:eastAsia="zh-CN"/>
              </w:rPr>
              <w:t xml:space="preserve">          </w:t>
            </w:r>
            <w:r w:rsidRPr="0078587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70AB6B40" w14:textId="77777777" w:rsidR="008E1DA9" w:rsidRPr="00785870" w:rsidRDefault="008E1DA9" w:rsidP="00F04EAC">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16.3.4.4.3</w:t>
            </w:r>
            <w:r w:rsidRPr="00785870">
              <w:t>-</w:t>
            </w:r>
            <w:r w:rsidRPr="00785870">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7B3E6C09"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C383CA" w14:textId="77777777" w:rsidR="008E1DA9" w:rsidRPr="00785870" w:rsidRDefault="008E1DA9" w:rsidP="00F04EAC">
            <w:pPr>
              <w:pStyle w:val="TAL"/>
              <w:rPr>
                <w:rFonts w:eastAsia="MS Mincho"/>
              </w:rPr>
            </w:pPr>
          </w:p>
        </w:tc>
      </w:tr>
      <w:tr w:rsidR="008E1DA9" w:rsidRPr="00785870" w14:paraId="11810F9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1F7F8D" w14:textId="77777777" w:rsidR="008E1DA9" w:rsidRPr="00785870" w:rsidRDefault="008E1DA9"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D6D2901"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CACA99"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CB5B7A" w14:textId="77777777" w:rsidR="008E1DA9" w:rsidRPr="00785870" w:rsidRDefault="008E1DA9" w:rsidP="00F04EAC">
            <w:pPr>
              <w:pStyle w:val="TAL"/>
              <w:rPr>
                <w:rFonts w:eastAsia="MS Mincho"/>
              </w:rPr>
            </w:pPr>
          </w:p>
        </w:tc>
      </w:tr>
      <w:tr w:rsidR="008E1DA9" w:rsidRPr="00785870" w14:paraId="11F97DE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3FFD82" w14:textId="77777777" w:rsidR="008E1DA9" w:rsidRPr="00785870" w:rsidRDefault="008E1DA9"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4ED1C0C"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59DE90"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BC0ADC" w14:textId="77777777" w:rsidR="008E1DA9" w:rsidRPr="00785870" w:rsidRDefault="008E1DA9" w:rsidP="00F04EAC">
            <w:pPr>
              <w:pStyle w:val="TAL"/>
              <w:rPr>
                <w:rFonts w:eastAsia="MS Mincho"/>
              </w:rPr>
            </w:pPr>
          </w:p>
        </w:tc>
      </w:tr>
      <w:tr w:rsidR="008E1DA9" w:rsidRPr="00785870" w14:paraId="11C97CC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5EE00E" w14:textId="77777777" w:rsidR="008E1DA9" w:rsidRPr="00785870" w:rsidRDefault="008E1DA9"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1C63F37"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D7421C8"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40D8C9" w14:textId="77777777" w:rsidR="008E1DA9" w:rsidRPr="00785870" w:rsidRDefault="008E1DA9" w:rsidP="00F04EAC">
            <w:pPr>
              <w:pStyle w:val="TAL"/>
              <w:rPr>
                <w:rFonts w:eastAsia="MS Mincho"/>
              </w:rPr>
            </w:pPr>
          </w:p>
        </w:tc>
      </w:tr>
      <w:tr w:rsidR="008E1DA9" w:rsidRPr="00785870" w14:paraId="4CC6A5B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C48507" w14:textId="77777777" w:rsidR="008E1DA9" w:rsidRPr="00785870" w:rsidRDefault="008E1DA9" w:rsidP="00F04EAC">
            <w:pPr>
              <w:pStyle w:val="TAL"/>
              <w:rPr>
                <w:lang w:eastAsia="zh-CN"/>
              </w:rPr>
            </w:pPr>
            <w:r w:rsidRPr="0078587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03305A3A"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022022"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97B9FA" w14:textId="77777777" w:rsidR="008E1DA9" w:rsidRPr="00785870" w:rsidRDefault="008E1DA9" w:rsidP="00F04EAC">
            <w:pPr>
              <w:pStyle w:val="TAL"/>
              <w:rPr>
                <w:rFonts w:eastAsia="MS Mincho"/>
              </w:rPr>
            </w:pPr>
          </w:p>
        </w:tc>
      </w:tr>
      <w:tr w:rsidR="008E1DA9" w:rsidRPr="00785870" w14:paraId="0EC481C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D0BEC9" w14:textId="77777777" w:rsidR="008E1DA9" w:rsidRPr="00785870" w:rsidRDefault="008E1DA9" w:rsidP="00F04EAC">
            <w:pPr>
              <w:pStyle w:val="TAL"/>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2342CA5"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A16093"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02CECE" w14:textId="77777777" w:rsidR="008E1DA9" w:rsidRPr="00785870" w:rsidRDefault="008E1DA9" w:rsidP="00F04EAC">
            <w:pPr>
              <w:pStyle w:val="TAL"/>
              <w:rPr>
                <w:rFonts w:eastAsia="MS Mincho"/>
              </w:rPr>
            </w:pPr>
          </w:p>
        </w:tc>
      </w:tr>
    </w:tbl>
    <w:p w14:paraId="23B3EAC4" w14:textId="77777777" w:rsidR="008E1DA9" w:rsidRPr="00785870" w:rsidRDefault="008E1DA9" w:rsidP="008E1DA9">
      <w:pPr>
        <w:rPr>
          <w:lang w:eastAsia="zh-CN"/>
        </w:rPr>
      </w:pPr>
    </w:p>
    <w:p w14:paraId="48422683" w14:textId="77777777" w:rsidR="008E1DA9" w:rsidRPr="00785870" w:rsidRDefault="008E1DA9" w:rsidP="008E1DA9">
      <w:pPr>
        <w:pStyle w:val="TH"/>
        <w:rPr>
          <w:lang w:eastAsia="zh-CN"/>
        </w:rPr>
      </w:pPr>
      <w:r w:rsidRPr="00785870">
        <w:rPr>
          <w:rFonts w:eastAsia="MS Mincho"/>
          <w:iCs/>
        </w:rPr>
        <w:lastRenderedPageBreak/>
        <w:t xml:space="preserve">Table </w:t>
      </w:r>
      <w:r w:rsidRPr="00785870">
        <w:rPr>
          <w:lang w:eastAsia="zh-CN"/>
        </w:rPr>
        <w:t>16.3.4.4.3</w:t>
      </w:r>
      <w:r w:rsidRPr="00785870">
        <w:t>-</w:t>
      </w:r>
      <w:r w:rsidRPr="00785870">
        <w:rPr>
          <w:lang w:eastAsia="zh-CN"/>
        </w:rPr>
        <w:t>5</w:t>
      </w:r>
      <w:r w:rsidRPr="00785870">
        <w:rPr>
          <w:rFonts w:eastAsia="MS Mincho"/>
          <w:iCs/>
        </w:rPr>
        <w:t>:</w:t>
      </w:r>
      <w:r w:rsidRPr="0078587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E1DA9" w:rsidRPr="00785870" w14:paraId="3443B178" w14:textId="77777777" w:rsidTr="00F04EA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CCC4A1B" w14:textId="77777777" w:rsidR="008E1DA9" w:rsidRPr="00785870" w:rsidRDefault="008E1DA9" w:rsidP="00F04EAC">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8E1DA9" w:rsidRPr="00785870" w14:paraId="2950556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FC2342" w14:textId="77777777" w:rsidR="008E1DA9" w:rsidRPr="00785870" w:rsidRDefault="008E1DA9" w:rsidP="00F04EAC">
            <w:pPr>
              <w:pStyle w:val="TAH"/>
              <w:rPr>
                <w:rFonts w:eastAsia="MS Mincho"/>
              </w:rPr>
            </w:pPr>
            <w:r w:rsidRPr="0078587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AE16C93" w14:textId="77777777" w:rsidR="008E1DA9" w:rsidRPr="00785870" w:rsidRDefault="008E1DA9" w:rsidP="00F04EAC">
            <w:pPr>
              <w:pStyle w:val="TAH"/>
              <w:rPr>
                <w:rFonts w:eastAsia="MS Mincho"/>
              </w:rPr>
            </w:pPr>
            <w:r w:rsidRPr="0078587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550F15D3" w14:textId="77777777" w:rsidR="008E1DA9" w:rsidRPr="00785870" w:rsidRDefault="008E1DA9" w:rsidP="00F04EAC">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EC51200" w14:textId="77777777" w:rsidR="008E1DA9" w:rsidRPr="00785870" w:rsidRDefault="008E1DA9" w:rsidP="00F04EAC">
            <w:pPr>
              <w:pStyle w:val="TAH"/>
              <w:rPr>
                <w:rFonts w:eastAsia="MS Mincho"/>
              </w:rPr>
            </w:pPr>
            <w:r w:rsidRPr="00785870">
              <w:rPr>
                <w:rFonts w:eastAsia="MS Mincho"/>
              </w:rPr>
              <w:t>Condition</w:t>
            </w:r>
          </w:p>
        </w:tc>
      </w:tr>
      <w:tr w:rsidR="008E1DA9" w:rsidRPr="00785870" w14:paraId="0423D61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E839BE" w14:textId="77777777" w:rsidR="008E1DA9" w:rsidRPr="00785870" w:rsidRDefault="008E1DA9" w:rsidP="00F04EAC">
            <w:pPr>
              <w:pStyle w:val="TAL"/>
            </w:pPr>
            <w:r w:rsidRPr="00785870">
              <w:rPr>
                <w:snapToGrid w:val="0"/>
              </w:rPr>
              <w:t>NR-DL-PRS-Info-r16</w:t>
            </w:r>
            <w:r w:rsidRPr="0078587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2CFBD6C9" w14:textId="77777777" w:rsidR="008E1DA9" w:rsidRPr="00785870" w:rsidRDefault="008E1DA9" w:rsidP="00F04EA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46BAFAA"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3EF402" w14:textId="77777777" w:rsidR="008E1DA9" w:rsidRPr="00785870" w:rsidRDefault="008E1DA9" w:rsidP="00F04EAC">
            <w:pPr>
              <w:pStyle w:val="TAL"/>
              <w:rPr>
                <w:rFonts w:eastAsia="MS Mincho"/>
              </w:rPr>
            </w:pPr>
          </w:p>
        </w:tc>
      </w:tr>
      <w:tr w:rsidR="008E1DA9" w:rsidRPr="00785870" w14:paraId="7699A2B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D99A6E" w14:textId="77777777" w:rsidR="008E1DA9" w:rsidRPr="00785870" w:rsidRDefault="008E1DA9" w:rsidP="00F04EAC">
            <w:pPr>
              <w:pStyle w:val="TAL"/>
              <w:rPr>
                <w:lang w:eastAsia="zh-CN"/>
              </w:rPr>
            </w:pPr>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hideMark/>
          </w:tcPr>
          <w:p w14:paraId="500658E2" w14:textId="77777777" w:rsidR="008E1DA9" w:rsidRPr="00785870" w:rsidRDefault="008E1DA9" w:rsidP="00F04EAC">
            <w:pPr>
              <w:pStyle w:val="TAL"/>
              <w:rPr>
                <w:lang w:eastAsia="zh-CN"/>
              </w:rPr>
            </w:pPr>
            <w:r w:rsidRPr="0078587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E8CB7BC"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174C7" w14:textId="77777777" w:rsidR="008E1DA9" w:rsidRPr="00785870" w:rsidRDefault="008E1DA9" w:rsidP="00F04EAC">
            <w:pPr>
              <w:pStyle w:val="TAL"/>
              <w:rPr>
                <w:rFonts w:eastAsia="MS Mincho"/>
              </w:rPr>
            </w:pPr>
          </w:p>
        </w:tc>
      </w:tr>
      <w:tr w:rsidR="008E1DA9" w:rsidRPr="00785870" w14:paraId="43ED84F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048864" w14:textId="77777777" w:rsidR="008E1DA9" w:rsidRPr="00785870" w:rsidRDefault="008E1DA9" w:rsidP="00F04EAC">
            <w:pPr>
              <w:pStyle w:val="TAL"/>
              <w:rPr>
                <w:lang w:eastAsia="zh-CN"/>
              </w:rPr>
            </w:pPr>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p>
        </w:tc>
        <w:tc>
          <w:tcPr>
            <w:tcW w:w="2377" w:type="dxa"/>
            <w:tcBorders>
              <w:top w:val="single" w:sz="4" w:space="0" w:color="000000"/>
              <w:left w:val="single" w:sz="4" w:space="0" w:color="000000"/>
              <w:bottom w:val="single" w:sz="4" w:space="0" w:color="000000"/>
              <w:right w:val="single" w:sz="4" w:space="0" w:color="000000"/>
            </w:tcBorders>
          </w:tcPr>
          <w:p w14:paraId="6BF167D3"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7290177" w14:textId="77777777" w:rsidR="008E1DA9" w:rsidRPr="00785870" w:rsidRDefault="008E1DA9" w:rsidP="00F04EAC">
            <w:pPr>
              <w:pStyle w:val="TAL"/>
              <w:rPr>
                <w:lang w:eastAsia="zh-CN"/>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B29F6CA" w14:textId="77777777" w:rsidR="008E1DA9" w:rsidRPr="00785870" w:rsidRDefault="008E1DA9" w:rsidP="00F04EAC">
            <w:pPr>
              <w:pStyle w:val="TAL"/>
              <w:rPr>
                <w:rFonts w:eastAsia="MS Mincho"/>
              </w:rPr>
            </w:pPr>
          </w:p>
        </w:tc>
      </w:tr>
      <w:tr w:rsidR="008E1DA9" w:rsidRPr="00785870" w14:paraId="5F11AA2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11D810" w14:textId="77777777" w:rsidR="008E1DA9" w:rsidRPr="00785870" w:rsidRDefault="008E1DA9" w:rsidP="00F04EAC">
            <w:pPr>
              <w:pStyle w:val="TAL"/>
              <w:rPr>
                <w:lang w:eastAsia="zh-CN"/>
              </w:rPr>
            </w:pPr>
            <w:r w:rsidRPr="00785870">
              <w:rPr>
                <w:lang w:eastAsia="zh-CN"/>
              </w:rPr>
              <w:t xml:space="preserve">      </w:t>
            </w:r>
            <w:r w:rsidRPr="0078587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99A8E5D" w14:textId="77777777" w:rsidR="008E1DA9" w:rsidRPr="00785870" w:rsidRDefault="008E1DA9"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9547A99"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F0203D" w14:textId="77777777" w:rsidR="008E1DA9" w:rsidRPr="00785870" w:rsidRDefault="008E1DA9" w:rsidP="00F04EAC">
            <w:pPr>
              <w:pStyle w:val="TAL"/>
              <w:rPr>
                <w:rFonts w:eastAsia="MS Mincho"/>
              </w:rPr>
            </w:pPr>
          </w:p>
        </w:tc>
      </w:tr>
      <w:tr w:rsidR="008E1DA9" w:rsidRPr="00785870" w14:paraId="056991D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B8E2B9" w14:textId="77777777" w:rsidR="008E1DA9" w:rsidRPr="00785870" w:rsidRDefault="008E1DA9" w:rsidP="00F04EAC">
            <w:pPr>
              <w:pStyle w:val="TAL"/>
              <w:rPr>
                <w:lang w:eastAsia="zh-CN"/>
              </w:rPr>
            </w:pPr>
            <w:r w:rsidRPr="00785870">
              <w:rPr>
                <w:lang w:eastAsia="zh-CN"/>
              </w:rPr>
              <w:t xml:space="preserve">      </w:t>
            </w:r>
            <w:r w:rsidRPr="00785870">
              <w:t>dl-PRS-Periodicity-and-ResourceSetSlotOffset-r16</w:t>
            </w:r>
            <w:r w:rsidRPr="0078587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26DE9D2A"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401273"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0967A" w14:textId="77777777" w:rsidR="008E1DA9" w:rsidRPr="00785870" w:rsidRDefault="008E1DA9" w:rsidP="00F04EAC">
            <w:pPr>
              <w:pStyle w:val="TAL"/>
              <w:rPr>
                <w:rFonts w:eastAsia="MS Mincho"/>
              </w:rPr>
            </w:pPr>
          </w:p>
        </w:tc>
      </w:tr>
      <w:tr w:rsidR="008E1DA9" w:rsidRPr="00785870" w14:paraId="32556BD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0D0F45" w14:textId="77777777" w:rsidR="008E1DA9" w:rsidRPr="00785870" w:rsidRDefault="008E1DA9" w:rsidP="00F04EAC">
            <w:pPr>
              <w:pStyle w:val="TAL"/>
              <w:rPr>
                <w:lang w:eastAsia="zh-CN"/>
              </w:rPr>
            </w:pPr>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120</w:t>
            </w:r>
            <w:r w:rsidRPr="00785870">
              <w:rPr>
                <w:snapToGrid w:val="0"/>
              </w:rPr>
              <w:t>-r16</w:t>
            </w:r>
            <w:r w:rsidRPr="00785870">
              <w:rPr>
                <w:snapToGrid w:val="0"/>
                <w:lang w:eastAsia="zh-CN"/>
              </w:rPr>
              <w:t xml:space="preserve"> </w:t>
            </w:r>
            <w:r w:rsidRPr="00785870">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160F90F4"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388DAC"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FDFB2" w14:textId="77777777" w:rsidR="008E1DA9" w:rsidRPr="00785870" w:rsidRDefault="008E1DA9" w:rsidP="00F04EAC">
            <w:pPr>
              <w:pStyle w:val="TAL"/>
              <w:rPr>
                <w:rFonts w:eastAsia="MS Mincho"/>
              </w:rPr>
            </w:pPr>
          </w:p>
        </w:tc>
      </w:tr>
      <w:tr w:rsidR="008E1DA9" w:rsidRPr="00785870" w14:paraId="00057E8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169EC0" w14:textId="77777777" w:rsidR="008E1DA9" w:rsidRPr="00785870" w:rsidRDefault="008E1DA9" w:rsidP="00F04EAC">
            <w:pPr>
              <w:pStyle w:val="TAL"/>
              <w:rPr>
                <w:lang w:eastAsia="zh-CN"/>
              </w:rPr>
            </w:pPr>
            <w:r w:rsidRPr="00785870">
              <w:rPr>
                <w:lang w:eastAsia="zh-CN"/>
              </w:rPr>
              <w:t xml:space="preserve">          </w:t>
            </w:r>
            <w:r w:rsidRPr="00785870">
              <w:rPr>
                <w:snapToGrid w:val="0"/>
                <w:lang w:eastAsia="zh-CN"/>
              </w:rPr>
              <w:t>n1280</w:t>
            </w:r>
            <w:r w:rsidRPr="0078587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8D4F376" w14:textId="77777777" w:rsidR="008E1DA9" w:rsidRPr="00785870" w:rsidRDefault="008E1DA9" w:rsidP="00F04EAC">
            <w:pPr>
              <w:pStyle w:val="TAL"/>
              <w:rPr>
                <w:lang w:eastAsia="zh-CN"/>
              </w:rPr>
            </w:pPr>
            <w:r w:rsidRPr="00785870">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6C8CA2D2"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4F51E4" w14:textId="77777777" w:rsidR="008E1DA9" w:rsidRPr="00785870" w:rsidRDefault="008E1DA9" w:rsidP="00F04EAC">
            <w:pPr>
              <w:pStyle w:val="TAL"/>
              <w:rPr>
                <w:rFonts w:eastAsia="MS Mincho"/>
              </w:rPr>
            </w:pPr>
          </w:p>
        </w:tc>
      </w:tr>
      <w:tr w:rsidR="008E1DA9" w:rsidRPr="00785870" w14:paraId="64B13DF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D4E88C" w14:textId="77777777" w:rsidR="008E1DA9" w:rsidRPr="00785870" w:rsidRDefault="008E1DA9"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BEA3055"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4CFCAE"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8663D8" w14:textId="77777777" w:rsidR="008E1DA9" w:rsidRPr="00785870" w:rsidRDefault="008E1DA9" w:rsidP="00F04EAC">
            <w:pPr>
              <w:pStyle w:val="TAL"/>
              <w:rPr>
                <w:rFonts w:eastAsia="MS Mincho"/>
              </w:rPr>
            </w:pPr>
          </w:p>
        </w:tc>
      </w:tr>
      <w:tr w:rsidR="008E1DA9" w:rsidRPr="00785870" w14:paraId="4C0524F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A43906" w14:textId="77777777" w:rsidR="008E1DA9" w:rsidRPr="00785870" w:rsidRDefault="008E1DA9" w:rsidP="00F04EAC">
            <w:pPr>
              <w:pStyle w:val="TAL"/>
              <w:rPr>
                <w:lang w:eastAsia="zh-CN"/>
              </w:rPr>
            </w:pPr>
            <w:r w:rsidRPr="00785870">
              <w:rPr>
                <w:lang w:eastAsia="zh-CN"/>
              </w:rPr>
              <w:t xml:space="preserve">      </w:t>
            </w:r>
            <w:r w:rsidRPr="0078587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7D2C8FC4" w14:textId="77777777" w:rsidR="008E1DA9" w:rsidRPr="00785870" w:rsidRDefault="008E1DA9" w:rsidP="00F04EAC">
            <w:pPr>
              <w:pStyle w:val="TAL"/>
              <w:rPr>
                <w:lang w:eastAsia="zh-CN"/>
              </w:rPr>
            </w:pPr>
            <w:r w:rsidRPr="0078587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31944452"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0DC9D8" w14:textId="77777777" w:rsidR="008E1DA9" w:rsidRPr="00785870" w:rsidRDefault="008E1DA9" w:rsidP="00F04EAC">
            <w:pPr>
              <w:pStyle w:val="TAL"/>
              <w:rPr>
                <w:rFonts w:eastAsia="MS Mincho"/>
              </w:rPr>
            </w:pPr>
          </w:p>
        </w:tc>
      </w:tr>
      <w:tr w:rsidR="008E1DA9" w:rsidRPr="00785870" w14:paraId="681ACA8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679B66" w14:textId="77777777" w:rsidR="008E1DA9" w:rsidRPr="00785870" w:rsidRDefault="008E1DA9" w:rsidP="00F04EAC">
            <w:pPr>
              <w:pStyle w:val="TAL"/>
              <w:rPr>
                <w:lang w:eastAsia="zh-CN"/>
              </w:rPr>
            </w:pPr>
            <w:r w:rsidRPr="00785870">
              <w:rPr>
                <w:lang w:eastAsia="zh-CN"/>
              </w:rPr>
              <w:t xml:space="preserve">      </w:t>
            </w:r>
            <w:r w:rsidRPr="0078587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2DC19470" w14:textId="77777777" w:rsidR="008E1DA9" w:rsidRPr="00785870" w:rsidRDefault="008E1DA9" w:rsidP="00F04EAC">
            <w:pPr>
              <w:pStyle w:val="TAL"/>
              <w:rPr>
                <w:lang w:eastAsia="zh-CN"/>
              </w:rPr>
            </w:pPr>
            <w:r w:rsidRPr="0078587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7668543E"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74BA46" w14:textId="77777777" w:rsidR="008E1DA9" w:rsidRPr="00785870" w:rsidRDefault="008E1DA9" w:rsidP="00F04EAC">
            <w:pPr>
              <w:pStyle w:val="TAL"/>
              <w:rPr>
                <w:rFonts w:eastAsia="MS Mincho"/>
              </w:rPr>
            </w:pPr>
          </w:p>
        </w:tc>
      </w:tr>
      <w:tr w:rsidR="008E1DA9" w:rsidRPr="00785870" w14:paraId="1FB36E3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D942C3" w14:textId="77777777" w:rsidR="008E1DA9" w:rsidRPr="00785870" w:rsidRDefault="008E1DA9" w:rsidP="00F04EAC">
            <w:pPr>
              <w:pStyle w:val="TAL"/>
              <w:rPr>
                <w:lang w:eastAsia="zh-CN"/>
              </w:rPr>
            </w:pPr>
            <w:r w:rsidRPr="00785870">
              <w:rPr>
                <w:lang w:eastAsia="zh-CN"/>
              </w:rPr>
              <w:t xml:space="preserve">      </w:t>
            </w:r>
            <w:r w:rsidRPr="0078587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37E30DE1" w14:textId="77777777" w:rsidR="008E1DA9" w:rsidRPr="00785870" w:rsidRDefault="008E1DA9" w:rsidP="00F04EAC">
            <w:pPr>
              <w:pStyle w:val="TAL"/>
              <w:rPr>
                <w:lang w:eastAsia="zh-CN"/>
              </w:rPr>
            </w:pPr>
            <w:r w:rsidRPr="0078587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C983ED1"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AE95BF" w14:textId="77777777" w:rsidR="008E1DA9" w:rsidRPr="00785870" w:rsidRDefault="008E1DA9" w:rsidP="00F04EAC">
            <w:pPr>
              <w:pStyle w:val="TAL"/>
              <w:rPr>
                <w:rFonts w:eastAsia="MS Mincho"/>
              </w:rPr>
            </w:pPr>
          </w:p>
        </w:tc>
      </w:tr>
      <w:tr w:rsidR="008E1DA9" w:rsidRPr="00785870" w14:paraId="26D4EA9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9920A8" w14:textId="77777777" w:rsidR="008E1DA9" w:rsidRPr="00785870" w:rsidRDefault="008E1DA9" w:rsidP="00F04EAC">
            <w:pPr>
              <w:pStyle w:val="TAL"/>
              <w:rPr>
                <w:lang w:eastAsia="zh-CN"/>
              </w:rPr>
            </w:pPr>
            <w:r w:rsidRPr="00785870">
              <w:rPr>
                <w:lang w:eastAsia="zh-CN"/>
              </w:rPr>
              <w:t xml:space="preserve">      </w:t>
            </w:r>
            <w:r w:rsidRPr="00785870">
              <w:t>dl-PRS-MutingOption1-r16</w:t>
            </w:r>
            <w:r w:rsidRPr="00785870">
              <w:rPr>
                <w:snapToGrid w:val="0"/>
                <w:lang w:eastAsia="zh-CN"/>
              </w:rPr>
              <w:t xml:space="preserve"> </w:t>
            </w:r>
            <w:r w:rsidRPr="00785870">
              <w:rPr>
                <w:snapToGrid w:val="0"/>
              </w:rPr>
              <w:t>SEQUENCE</w:t>
            </w:r>
            <w:r w:rsidRPr="0078587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2A86A898"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FEA7B6"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74B872" w14:textId="77777777" w:rsidR="008E1DA9" w:rsidRPr="00785870" w:rsidRDefault="008E1DA9" w:rsidP="00F04EAC">
            <w:pPr>
              <w:pStyle w:val="TAL"/>
              <w:rPr>
                <w:rFonts w:eastAsia="MS Mincho"/>
              </w:rPr>
            </w:pPr>
          </w:p>
        </w:tc>
      </w:tr>
      <w:tr w:rsidR="008E1DA9" w:rsidRPr="00785870" w14:paraId="7E65840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399D3E" w14:textId="77777777" w:rsidR="008E1DA9" w:rsidRPr="00785870" w:rsidRDefault="008E1DA9" w:rsidP="00F04EAC">
            <w:pPr>
              <w:pStyle w:val="TAL"/>
              <w:rPr>
                <w:lang w:eastAsia="zh-CN"/>
              </w:rPr>
            </w:pPr>
            <w:r w:rsidRPr="00785870">
              <w:rPr>
                <w:lang w:eastAsia="zh-CN"/>
              </w:rPr>
              <w:t xml:space="preserve">        </w:t>
            </w:r>
            <w:r w:rsidRPr="00785870">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2A52384E" w14:textId="77777777" w:rsidR="008E1DA9" w:rsidRPr="00785870" w:rsidRDefault="008E1DA9" w:rsidP="00F04EAC">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F46C794"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6337EE" w14:textId="77777777" w:rsidR="008E1DA9" w:rsidRPr="00785870" w:rsidRDefault="008E1DA9" w:rsidP="00F04EAC">
            <w:pPr>
              <w:pStyle w:val="TAL"/>
              <w:rPr>
                <w:rFonts w:eastAsia="MS Mincho"/>
              </w:rPr>
            </w:pPr>
          </w:p>
        </w:tc>
      </w:tr>
      <w:tr w:rsidR="008E1DA9" w:rsidRPr="00785870" w14:paraId="529C22A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869680" w14:textId="77777777" w:rsidR="008E1DA9" w:rsidRPr="00785870" w:rsidRDefault="008E1DA9" w:rsidP="00F04EAC">
            <w:pPr>
              <w:pStyle w:val="TAL"/>
              <w:rPr>
                <w:lang w:eastAsia="zh-CN"/>
              </w:rPr>
            </w:pPr>
            <w:r w:rsidRPr="00785870">
              <w:rPr>
                <w:lang w:eastAsia="zh-CN"/>
              </w:rPr>
              <w:t xml:space="preserve">        </w:t>
            </w:r>
            <w:r w:rsidRPr="00785870">
              <w:rPr>
                <w:snapToGrid w:val="0"/>
              </w:rPr>
              <w:t>nr-option1-muting-r16</w:t>
            </w:r>
            <w:r w:rsidRPr="00785870">
              <w:rPr>
                <w:snapToGrid w:val="0"/>
                <w:lang w:eastAsia="zh-CN"/>
              </w:rPr>
              <w:t xml:space="preserve"> </w:t>
            </w:r>
            <w:r w:rsidRPr="00785870">
              <w:t>CHOICE {</w:t>
            </w:r>
          </w:p>
        </w:tc>
        <w:tc>
          <w:tcPr>
            <w:tcW w:w="2377" w:type="dxa"/>
            <w:tcBorders>
              <w:top w:val="single" w:sz="4" w:space="0" w:color="000000"/>
              <w:left w:val="single" w:sz="4" w:space="0" w:color="000000"/>
              <w:bottom w:val="single" w:sz="4" w:space="0" w:color="000000"/>
              <w:right w:val="single" w:sz="4" w:space="0" w:color="000000"/>
            </w:tcBorders>
          </w:tcPr>
          <w:p w14:paraId="21486885"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DE7CBF"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64A1B2" w14:textId="77777777" w:rsidR="008E1DA9" w:rsidRPr="00785870" w:rsidRDefault="008E1DA9" w:rsidP="00F04EAC">
            <w:pPr>
              <w:pStyle w:val="TAL"/>
              <w:rPr>
                <w:rFonts w:eastAsia="MS Mincho"/>
              </w:rPr>
            </w:pPr>
          </w:p>
        </w:tc>
      </w:tr>
      <w:tr w:rsidR="008E1DA9" w:rsidRPr="00785870" w14:paraId="39D97FE1" w14:textId="77777777" w:rsidTr="00F04EA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AEB07CF" w14:textId="77777777" w:rsidR="008E1DA9" w:rsidRPr="00785870" w:rsidRDefault="008E1DA9" w:rsidP="00F04EAC">
            <w:pPr>
              <w:pStyle w:val="TAL"/>
              <w:rPr>
                <w:lang w:eastAsia="zh-CN"/>
              </w:rPr>
            </w:pPr>
            <w:r w:rsidRPr="00785870">
              <w:rPr>
                <w:lang w:eastAsia="zh-CN"/>
              </w:rPr>
              <w:t xml:space="preserve">          </w:t>
            </w:r>
            <w:r w:rsidRPr="00785870">
              <w:t>po2-r16</w:t>
            </w:r>
          </w:p>
        </w:tc>
        <w:tc>
          <w:tcPr>
            <w:tcW w:w="2377" w:type="dxa"/>
            <w:tcBorders>
              <w:top w:val="single" w:sz="4" w:space="0" w:color="000000"/>
              <w:left w:val="single" w:sz="4" w:space="0" w:color="000000"/>
              <w:bottom w:val="single" w:sz="4" w:space="0" w:color="000000"/>
              <w:right w:val="single" w:sz="4" w:space="0" w:color="000000"/>
            </w:tcBorders>
            <w:hideMark/>
          </w:tcPr>
          <w:p w14:paraId="35977C8C" w14:textId="77777777" w:rsidR="008E1DA9" w:rsidRPr="00785870" w:rsidRDefault="008E1DA9" w:rsidP="00F04EAC">
            <w:pPr>
              <w:pStyle w:val="TAL"/>
              <w:rPr>
                <w:lang w:eastAsia="zh-CN"/>
              </w:rPr>
            </w:pPr>
            <w:r w:rsidRPr="0078587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0F91D35D"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8665BB8" w14:textId="77777777" w:rsidR="008E1DA9" w:rsidRPr="00785870" w:rsidRDefault="008E1DA9" w:rsidP="00F04EAC">
            <w:pPr>
              <w:pStyle w:val="TAL"/>
              <w:rPr>
                <w:rFonts w:eastAsia="MS Mincho"/>
              </w:rPr>
            </w:pPr>
            <w:r w:rsidRPr="00785870">
              <w:rPr>
                <w:lang w:eastAsia="zh-CN"/>
              </w:rPr>
              <w:t>Cell 1</w:t>
            </w:r>
          </w:p>
        </w:tc>
      </w:tr>
      <w:tr w:rsidR="008E1DA9" w:rsidRPr="00785870" w14:paraId="78D89CC6" w14:textId="77777777" w:rsidTr="00F04EAC">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80BB300" w14:textId="77777777" w:rsidR="008E1DA9" w:rsidRPr="00785870" w:rsidRDefault="008E1DA9" w:rsidP="00F04EA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3DF0628" w14:textId="77777777" w:rsidR="008E1DA9" w:rsidRPr="00785870" w:rsidRDefault="008E1DA9" w:rsidP="00F04EAC">
            <w:pPr>
              <w:pStyle w:val="TAL"/>
              <w:rPr>
                <w:lang w:eastAsia="zh-CN"/>
              </w:rPr>
            </w:pPr>
            <w:r w:rsidRPr="00785870">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3DFBE960"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434CE3D" w14:textId="77777777" w:rsidR="008E1DA9" w:rsidRPr="00785870" w:rsidRDefault="008E1DA9" w:rsidP="00F04EAC">
            <w:pPr>
              <w:pStyle w:val="TAL"/>
              <w:rPr>
                <w:rFonts w:eastAsia="MS Mincho"/>
              </w:rPr>
            </w:pPr>
            <w:r w:rsidRPr="00785870">
              <w:rPr>
                <w:lang w:eastAsia="zh-CN"/>
              </w:rPr>
              <w:t>Cell 2</w:t>
            </w:r>
          </w:p>
        </w:tc>
      </w:tr>
      <w:tr w:rsidR="008E1DA9" w:rsidRPr="00785870" w14:paraId="26ADEB2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0354FD" w14:textId="77777777" w:rsidR="008E1DA9" w:rsidRPr="00785870" w:rsidRDefault="008E1DA9"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FE02787"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595A08"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FC5A3" w14:textId="77777777" w:rsidR="008E1DA9" w:rsidRPr="00785870" w:rsidRDefault="008E1DA9" w:rsidP="00F04EAC">
            <w:pPr>
              <w:pStyle w:val="TAL"/>
              <w:rPr>
                <w:rFonts w:eastAsia="MS Mincho"/>
              </w:rPr>
            </w:pPr>
          </w:p>
        </w:tc>
      </w:tr>
      <w:tr w:rsidR="008E1DA9" w:rsidRPr="00785870" w14:paraId="5C57E71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2361C7" w14:textId="77777777" w:rsidR="008E1DA9" w:rsidRPr="00785870" w:rsidRDefault="008E1DA9"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5D6AFFFC"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EB4794"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25DB39" w14:textId="77777777" w:rsidR="008E1DA9" w:rsidRPr="00785870" w:rsidRDefault="008E1DA9" w:rsidP="00F04EAC">
            <w:pPr>
              <w:pStyle w:val="TAL"/>
              <w:rPr>
                <w:rFonts w:eastAsia="MS Mincho"/>
              </w:rPr>
            </w:pPr>
          </w:p>
        </w:tc>
      </w:tr>
      <w:tr w:rsidR="008E1DA9" w:rsidRPr="00785870" w14:paraId="147BDB2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9E900" w14:textId="77777777" w:rsidR="008E1DA9" w:rsidRPr="00785870" w:rsidRDefault="008E1DA9" w:rsidP="00F04EAC">
            <w:pPr>
              <w:pStyle w:val="TAL"/>
              <w:rPr>
                <w:lang w:eastAsia="zh-CN"/>
              </w:rPr>
            </w:pPr>
            <w:r w:rsidRPr="00785870">
              <w:rPr>
                <w:lang w:eastAsia="zh-CN"/>
              </w:rPr>
              <w:t xml:space="preserve">      </w:t>
            </w:r>
            <w:r w:rsidRPr="0078587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357C77F2" w14:textId="77777777" w:rsidR="008E1DA9" w:rsidRPr="00785870" w:rsidRDefault="008E1DA9" w:rsidP="00F04EAC">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3125BAE"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53D0BD" w14:textId="77777777" w:rsidR="008E1DA9" w:rsidRPr="00785870" w:rsidRDefault="008E1DA9" w:rsidP="00F04EAC">
            <w:pPr>
              <w:pStyle w:val="TAL"/>
              <w:rPr>
                <w:rFonts w:eastAsia="MS Mincho"/>
              </w:rPr>
            </w:pPr>
          </w:p>
        </w:tc>
      </w:tr>
      <w:tr w:rsidR="008E1DA9" w:rsidRPr="00785870" w14:paraId="68F9CB2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930E34" w14:textId="77777777" w:rsidR="008E1DA9" w:rsidRPr="00785870" w:rsidRDefault="008E1DA9" w:rsidP="00F04EAC">
            <w:pPr>
              <w:pStyle w:val="TAL"/>
              <w:rPr>
                <w:lang w:eastAsia="zh-CN"/>
              </w:rPr>
            </w:pPr>
            <w:r w:rsidRPr="00785870">
              <w:rPr>
                <w:lang w:eastAsia="zh-CN"/>
              </w:rPr>
              <w:t xml:space="preserve">      </w:t>
            </w:r>
            <w:r w:rsidRPr="0078587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1A94D315" w14:textId="77777777" w:rsidR="008E1DA9" w:rsidRPr="00785870" w:rsidRDefault="008E1DA9" w:rsidP="00F04EAC">
            <w:pPr>
              <w:pStyle w:val="TAL"/>
              <w:rPr>
                <w:lang w:eastAsia="zh-CN"/>
              </w:rPr>
            </w:pPr>
            <w:r w:rsidRPr="0078587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5A729F93"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60A729" w14:textId="77777777" w:rsidR="008E1DA9" w:rsidRPr="00785870" w:rsidRDefault="008E1DA9" w:rsidP="00F04EAC">
            <w:pPr>
              <w:pStyle w:val="TAL"/>
              <w:rPr>
                <w:rFonts w:eastAsia="MS Mincho"/>
              </w:rPr>
            </w:pPr>
          </w:p>
        </w:tc>
      </w:tr>
      <w:tr w:rsidR="008E1DA9" w:rsidRPr="00785870" w14:paraId="27B5A6B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F3695D" w14:textId="77777777" w:rsidR="008E1DA9" w:rsidRPr="00785870" w:rsidRDefault="008E1DA9" w:rsidP="00F04EAC">
            <w:pPr>
              <w:pStyle w:val="TAL"/>
              <w:rPr>
                <w:lang w:eastAsia="zh-CN"/>
              </w:rPr>
            </w:pPr>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hideMark/>
          </w:tcPr>
          <w:p w14:paraId="021DF898" w14:textId="77777777" w:rsidR="008E1DA9" w:rsidRPr="00785870" w:rsidRDefault="008E1DA9" w:rsidP="00F04EAC">
            <w:pPr>
              <w:pStyle w:val="TAL"/>
              <w:rPr>
                <w:lang w:eastAsia="zh-CN"/>
              </w:rPr>
            </w:pPr>
            <w:r w:rsidRPr="0078587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2D69098"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760BF6" w14:textId="77777777" w:rsidR="008E1DA9" w:rsidRPr="00785870" w:rsidRDefault="008E1DA9" w:rsidP="00F04EAC">
            <w:pPr>
              <w:pStyle w:val="TAL"/>
              <w:rPr>
                <w:rFonts w:eastAsia="MS Mincho"/>
              </w:rPr>
            </w:pPr>
          </w:p>
        </w:tc>
      </w:tr>
      <w:tr w:rsidR="008E1DA9" w:rsidRPr="00785870" w14:paraId="54BD564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C8DBB1" w14:textId="77777777" w:rsidR="008E1DA9" w:rsidRPr="00785870" w:rsidRDefault="008E1DA9" w:rsidP="00F04EAC">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p>
        </w:tc>
        <w:tc>
          <w:tcPr>
            <w:tcW w:w="2377" w:type="dxa"/>
            <w:tcBorders>
              <w:top w:val="single" w:sz="4" w:space="0" w:color="000000"/>
              <w:left w:val="single" w:sz="4" w:space="0" w:color="000000"/>
              <w:bottom w:val="single" w:sz="4" w:space="0" w:color="000000"/>
              <w:right w:val="single" w:sz="4" w:space="0" w:color="000000"/>
            </w:tcBorders>
          </w:tcPr>
          <w:p w14:paraId="7AA11E1E"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20D58AA" w14:textId="77777777" w:rsidR="008E1DA9" w:rsidRPr="00785870" w:rsidRDefault="008E1DA9" w:rsidP="00F04EAC">
            <w:pPr>
              <w:pStyle w:val="TAL"/>
              <w:rPr>
                <w:lang w:eastAsia="zh-CN"/>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50F3DAA" w14:textId="77777777" w:rsidR="008E1DA9" w:rsidRPr="00785870" w:rsidRDefault="008E1DA9" w:rsidP="00F04EAC">
            <w:pPr>
              <w:pStyle w:val="TAL"/>
              <w:rPr>
                <w:rFonts w:eastAsia="MS Mincho"/>
              </w:rPr>
            </w:pPr>
          </w:p>
        </w:tc>
      </w:tr>
      <w:tr w:rsidR="008E1DA9" w:rsidRPr="00785870" w14:paraId="7D271D7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A4ED56" w14:textId="77777777" w:rsidR="008E1DA9" w:rsidRPr="00785870" w:rsidRDefault="008E1DA9" w:rsidP="00F04EAC">
            <w:pPr>
              <w:pStyle w:val="TAL"/>
              <w:rPr>
                <w:lang w:eastAsia="zh-CN"/>
              </w:rPr>
            </w:pPr>
            <w:r w:rsidRPr="00785870">
              <w:rPr>
                <w:lang w:eastAsia="zh-CN"/>
              </w:rPr>
              <w:t xml:space="preserve">          </w:t>
            </w:r>
            <w:r w:rsidRPr="0078587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1831F7E0" w14:textId="77777777" w:rsidR="008E1DA9" w:rsidRPr="00785870" w:rsidRDefault="008E1DA9"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FF1AF9"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BAB10E" w14:textId="77777777" w:rsidR="008E1DA9" w:rsidRPr="00785870" w:rsidRDefault="008E1DA9" w:rsidP="00F04EAC">
            <w:pPr>
              <w:pStyle w:val="TAL"/>
              <w:rPr>
                <w:rFonts w:eastAsia="MS Mincho"/>
              </w:rPr>
            </w:pPr>
          </w:p>
        </w:tc>
      </w:tr>
      <w:tr w:rsidR="008E1DA9" w:rsidRPr="00785870" w14:paraId="15F9F67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A1F442" w14:textId="77777777" w:rsidR="008E1DA9" w:rsidRPr="00785870" w:rsidRDefault="008E1DA9" w:rsidP="00F04EAC">
            <w:pPr>
              <w:pStyle w:val="TAL"/>
              <w:rPr>
                <w:lang w:eastAsia="zh-CN"/>
              </w:rPr>
            </w:pPr>
            <w:r w:rsidRPr="00785870">
              <w:rPr>
                <w:lang w:eastAsia="zh-CN"/>
              </w:rPr>
              <w:t xml:space="preserve">          </w:t>
            </w:r>
            <w:r w:rsidRPr="0078587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40247140" w14:textId="77777777" w:rsidR="008E1DA9" w:rsidRPr="00785870" w:rsidRDefault="008E1DA9"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11985F5"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34DC72" w14:textId="77777777" w:rsidR="008E1DA9" w:rsidRPr="00785870" w:rsidRDefault="008E1DA9" w:rsidP="00F04EAC">
            <w:pPr>
              <w:pStyle w:val="TAL"/>
              <w:rPr>
                <w:rFonts w:eastAsia="MS Mincho"/>
              </w:rPr>
            </w:pPr>
          </w:p>
        </w:tc>
      </w:tr>
      <w:tr w:rsidR="008E1DA9" w:rsidRPr="00785870" w14:paraId="62DE8B3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708F57" w14:textId="77777777" w:rsidR="008E1DA9" w:rsidRPr="00785870" w:rsidRDefault="008E1DA9" w:rsidP="00F04EAC">
            <w:pPr>
              <w:pStyle w:val="TAL"/>
              <w:rPr>
                <w:lang w:eastAsia="zh-CN"/>
              </w:rPr>
            </w:pPr>
            <w:r w:rsidRPr="00785870">
              <w:rPr>
                <w:lang w:eastAsia="zh-CN"/>
              </w:rPr>
              <w:t xml:space="preserve">          </w:t>
            </w:r>
            <w:r w:rsidRPr="00785870">
              <w:t>dl-PRS-CombSizeN-AndReOffset-r16</w:t>
            </w:r>
            <w:r w:rsidRPr="00785870">
              <w:rPr>
                <w:lang w:eastAsia="zh-CN"/>
              </w:rPr>
              <w:t xml:space="preserve"> </w:t>
            </w:r>
            <w:r w:rsidRPr="00785870">
              <w:t>CHOICE {</w:t>
            </w:r>
          </w:p>
        </w:tc>
        <w:tc>
          <w:tcPr>
            <w:tcW w:w="2377" w:type="dxa"/>
            <w:tcBorders>
              <w:top w:val="single" w:sz="4" w:space="0" w:color="000000"/>
              <w:left w:val="single" w:sz="4" w:space="0" w:color="000000"/>
              <w:bottom w:val="single" w:sz="4" w:space="0" w:color="000000"/>
              <w:right w:val="single" w:sz="4" w:space="0" w:color="000000"/>
            </w:tcBorders>
          </w:tcPr>
          <w:p w14:paraId="4637D638"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220579"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38D8B6" w14:textId="77777777" w:rsidR="008E1DA9" w:rsidRPr="00785870" w:rsidRDefault="008E1DA9" w:rsidP="00F04EAC">
            <w:pPr>
              <w:pStyle w:val="TAL"/>
              <w:rPr>
                <w:rFonts w:eastAsia="MS Mincho"/>
              </w:rPr>
            </w:pPr>
          </w:p>
        </w:tc>
      </w:tr>
      <w:tr w:rsidR="008E1DA9" w:rsidRPr="00785870" w14:paraId="46A420B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8FB9AA" w14:textId="77777777" w:rsidR="008E1DA9" w:rsidRPr="00785870" w:rsidRDefault="008E1DA9" w:rsidP="00F04EAC">
            <w:pPr>
              <w:pStyle w:val="TAL"/>
              <w:rPr>
                <w:lang w:eastAsia="zh-CN"/>
              </w:rPr>
            </w:pPr>
            <w:r w:rsidRPr="00785870">
              <w:rPr>
                <w:lang w:eastAsia="zh-CN"/>
              </w:rPr>
              <w:t xml:space="preserve">            n2</w:t>
            </w:r>
            <w:r w:rsidRPr="00785870">
              <w:t>-r16</w:t>
            </w:r>
          </w:p>
        </w:tc>
        <w:tc>
          <w:tcPr>
            <w:tcW w:w="2377" w:type="dxa"/>
            <w:tcBorders>
              <w:top w:val="single" w:sz="4" w:space="0" w:color="000000"/>
              <w:left w:val="single" w:sz="4" w:space="0" w:color="000000"/>
              <w:bottom w:val="single" w:sz="4" w:space="0" w:color="000000"/>
              <w:right w:val="single" w:sz="4" w:space="0" w:color="000000"/>
            </w:tcBorders>
            <w:hideMark/>
          </w:tcPr>
          <w:p w14:paraId="3AD26BD3" w14:textId="77777777" w:rsidR="008E1DA9" w:rsidRPr="00785870" w:rsidRDefault="008E1DA9"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57F58EA"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82EBFC" w14:textId="77777777" w:rsidR="008E1DA9" w:rsidRPr="00785870" w:rsidRDefault="008E1DA9" w:rsidP="00F04EAC">
            <w:pPr>
              <w:pStyle w:val="TAL"/>
              <w:rPr>
                <w:lang w:eastAsia="zh-CN"/>
              </w:rPr>
            </w:pPr>
          </w:p>
        </w:tc>
      </w:tr>
      <w:tr w:rsidR="008E1DA9" w:rsidRPr="00785870" w14:paraId="088C124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8854EA" w14:textId="77777777" w:rsidR="008E1DA9" w:rsidRPr="00785870" w:rsidRDefault="008E1DA9"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062E6A94"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BB73E0"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59367C" w14:textId="77777777" w:rsidR="008E1DA9" w:rsidRPr="00785870" w:rsidRDefault="008E1DA9" w:rsidP="00F04EAC">
            <w:pPr>
              <w:pStyle w:val="TAL"/>
              <w:rPr>
                <w:rFonts w:eastAsia="MS Mincho"/>
              </w:rPr>
            </w:pPr>
          </w:p>
        </w:tc>
      </w:tr>
      <w:tr w:rsidR="008E1DA9" w:rsidRPr="00785870" w14:paraId="64408D9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A628D4" w14:textId="77777777" w:rsidR="008E1DA9" w:rsidRPr="00785870" w:rsidRDefault="008E1DA9" w:rsidP="00F04EAC">
            <w:pPr>
              <w:pStyle w:val="TAL"/>
              <w:rPr>
                <w:lang w:eastAsia="zh-CN"/>
              </w:rPr>
            </w:pPr>
            <w:r w:rsidRPr="00785870">
              <w:rPr>
                <w:lang w:eastAsia="zh-CN"/>
              </w:rPr>
              <w:t xml:space="preserve">          </w:t>
            </w:r>
            <w:r w:rsidRPr="0078587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01790A3C" w14:textId="77777777" w:rsidR="008E1DA9" w:rsidRPr="00785870" w:rsidRDefault="008E1DA9"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B8A62A3"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F6C717" w14:textId="77777777" w:rsidR="008E1DA9" w:rsidRPr="00785870" w:rsidRDefault="008E1DA9" w:rsidP="00F04EAC">
            <w:pPr>
              <w:pStyle w:val="TAL"/>
              <w:rPr>
                <w:rFonts w:eastAsia="MS Mincho"/>
              </w:rPr>
            </w:pPr>
          </w:p>
        </w:tc>
      </w:tr>
      <w:tr w:rsidR="008E1DA9" w:rsidRPr="00785870" w14:paraId="7C7E38E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83CB75" w14:textId="77777777" w:rsidR="008E1DA9" w:rsidRPr="00785870" w:rsidRDefault="008E1DA9" w:rsidP="00F04EAC">
            <w:pPr>
              <w:pStyle w:val="TAL"/>
              <w:rPr>
                <w:lang w:eastAsia="zh-CN"/>
              </w:rPr>
            </w:pPr>
            <w:r w:rsidRPr="00785870">
              <w:rPr>
                <w:lang w:eastAsia="zh-CN"/>
              </w:rPr>
              <w:t xml:space="preserve">          </w:t>
            </w:r>
            <w:r w:rsidRPr="00785870">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2A210638" w14:textId="77777777" w:rsidR="008E1DA9" w:rsidRPr="00785870" w:rsidRDefault="008E1DA9"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F86D75"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8BF68D" w14:textId="77777777" w:rsidR="008E1DA9" w:rsidRPr="00785870" w:rsidRDefault="008E1DA9" w:rsidP="00F04EAC">
            <w:pPr>
              <w:pStyle w:val="TAL"/>
              <w:rPr>
                <w:rFonts w:eastAsia="MS Mincho"/>
              </w:rPr>
            </w:pPr>
          </w:p>
        </w:tc>
      </w:tr>
      <w:tr w:rsidR="008E1DA9" w:rsidRPr="00785870" w14:paraId="308A5A2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5A63F8" w14:textId="77777777" w:rsidR="008E1DA9" w:rsidRPr="00785870" w:rsidRDefault="008E1DA9" w:rsidP="00F04EAC">
            <w:pPr>
              <w:pStyle w:val="TAL"/>
              <w:rPr>
                <w:lang w:eastAsia="zh-CN"/>
              </w:rPr>
            </w:pPr>
            <w:r w:rsidRPr="00785870">
              <w:rPr>
                <w:lang w:eastAsia="zh-CN"/>
              </w:rPr>
              <w:t xml:space="preserve">          </w:t>
            </w:r>
            <w:r w:rsidRPr="0078587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53B9D76A" w14:textId="77777777" w:rsidR="008E1DA9" w:rsidRPr="00785870" w:rsidRDefault="008E1DA9" w:rsidP="00F04EAC">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B89F1CD"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0DF55B" w14:textId="77777777" w:rsidR="008E1DA9" w:rsidRPr="00785870" w:rsidRDefault="008E1DA9" w:rsidP="00F04EAC">
            <w:pPr>
              <w:pStyle w:val="TAL"/>
              <w:rPr>
                <w:rFonts w:eastAsia="MS Mincho"/>
              </w:rPr>
            </w:pPr>
          </w:p>
        </w:tc>
      </w:tr>
      <w:tr w:rsidR="008E1DA9" w:rsidRPr="00785870" w14:paraId="13D0C09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B18FEA" w14:textId="77777777" w:rsidR="008E1DA9" w:rsidRPr="00785870" w:rsidRDefault="008E1DA9"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24EAE69E"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9DF05F"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1B5675" w14:textId="77777777" w:rsidR="008E1DA9" w:rsidRPr="00785870" w:rsidRDefault="008E1DA9" w:rsidP="00F04EAC">
            <w:pPr>
              <w:pStyle w:val="TAL"/>
              <w:rPr>
                <w:rFonts w:eastAsia="MS Mincho"/>
              </w:rPr>
            </w:pPr>
          </w:p>
        </w:tc>
      </w:tr>
      <w:tr w:rsidR="008E1DA9" w:rsidRPr="00785870" w14:paraId="5AD5683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782A08" w14:textId="77777777" w:rsidR="008E1DA9" w:rsidRPr="00785870" w:rsidRDefault="008E1DA9"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EF146F3"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3BD483"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545F35" w14:textId="77777777" w:rsidR="008E1DA9" w:rsidRPr="00785870" w:rsidRDefault="008E1DA9" w:rsidP="00F04EAC">
            <w:pPr>
              <w:pStyle w:val="TAL"/>
              <w:rPr>
                <w:rFonts w:eastAsia="MS Mincho"/>
              </w:rPr>
            </w:pPr>
          </w:p>
        </w:tc>
      </w:tr>
      <w:tr w:rsidR="008E1DA9" w:rsidRPr="00785870" w14:paraId="79E8179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0CF341" w14:textId="77777777" w:rsidR="008E1DA9" w:rsidRPr="00785870" w:rsidRDefault="008E1DA9"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33DCF18F"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2BD8D6"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2A5412" w14:textId="77777777" w:rsidR="008E1DA9" w:rsidRPr="00785870" w:rsidRDefault="008E1DA9" w:rsidP="00F04EAC">
            <w:pPr>
              <w:pStyle w:val="TAL"/>
              <w:rPr>
                <w:rFonts w:eastAsia="MS Mincho"/>
              </w:rPr>
            </w:pPr>
          </w:p>
        </w:tc>
      </w:tr>
      <w:tr w:rsidR="008E1DA9" w:rsidRPr="00785870" w14:paraId="0E8171D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DD1E7E" w14:textId="77777777" w:rsidR="008E1DA9" w:rsidRPr="00785870" w:rsidRDefault="008E1DA9"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58E7BB89"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1268F6"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517850" w14:textId="77777777" w:rsidR="008E1DA9" w:rsidRPr="00785870" w:rsidRDefault="008E1DA9" w:rsidP="00F04EAC">
            <w:pPr>
              <w:pStyle w:val="TAL"/>
              <w:rPr>
                <w:rFonts w:eastAsia="MS Mincho"/>
              </w:rPr>
            </w:pPr>
          </w:p>
        </w:tc>
      </w:tr>
      <w:tr w:rsidR="008E1DA9" w:rsidRPr="00785870" w14:paraId="6837763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F8808D" w14:textId="77777777" w:rsidR="008E1DA9" w:rsidRPr="00785870" w:rsidRDefault="008E1DA9" w:rsidP="00F04EAC">
            <w:pPr>
              <w:pStyle w:val="TAL"/>
            </w:pP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56684CFB" w14:textId="77777777" w:rsidR="008E1DA9" w:rsidRPr="00785870" w:rsidRDefault="008E1DA9"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5E1604"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7F99AF" w14:textId="77777777" w:rsidR="008E1DA9" w:rsidRPr="00785870" w:rsidRDefault="008E1DA9" w:rsidP="00F04EAC">
            <w:pPr>
              <w:pStyle w:val="TAL"/>
              <w:rPr>
                <w:rFonts w:eastAsia="MS Mincho"/>
              </w:rPr>
            </w:pPr>
          </w:p>
        </w:tc>
      </w:tr>
    </w:tbl>
    <w:p w14:paraId="32BED2D4" w14:textId="77777777" w:rsidR="008E1DA9" w:rsidRPr="00785870" w:rsidRDefault="008E1DA9" w:rsidP="008E1DA9">
      <w:pPr>
        <w:rPr>
          <w:lang w:eastAsia="zh-CN"/>
        </w:rPr>
      </w:pPr>
    </w:p>
    <w:p w14:paraId="5DAAE75B" w14:textId="77777777" w:rsidR="008E1DA9" w:rsidRPr="00785870" w:rsidRDefault="008E1DA9" w:rsidP="008E1DA9">
      <w:pPr>
        <w:pStyle w:val="TH"/>
        <w:rPr>
          <w:rFonts w:eastAsia="MS Mincho"/>
        </w:rPr>
      </w:pPr>
      <w:r w:rsidRPr="00785870">
        <w:rPr>
          <w:rFonts w:eastAsia="MS Mincho"/>
          <w:iCs/>
        </w:rPr>
        <w:lastRenderedPageBreak/>
        <w:t>Tab</w:t>
      </w:r>
      <w:r w:rsidRPr="00785870">
        <w:rPr>
          <w:rFonts w:eastAsia="MS Mincho"/>
        </w:rPr>
        <w:t xml:space="preserve">le </w:t>
      </w:r>
      <w:r w:rsidRPr="00785870">
        <w:rPr>
          <w:lang w:eastAsia="zh-CN"/>
        </w:rPr>
        <w:t>16.3.4.4.3</w:t>
      </w:r>
      <w:r w:rsidRPr="00785870">
        <w:t>-</w:t>
      </w:r>
      <w:r w:rsidRPr="00785870">
        <w:rPr>
          <w:lang w:eastAsia="zh-CN"/>
        </w:rPr>
        <w:t>6</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E1DA9" w:rsidRPr="00785870" w14:paraId="73D3CA02" w14:textId="77777777" w:rsidTr="00F04EA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07A6DD2" w14:textId="77777777" w:rsidR="008E1DA9" w:rsidRPr="00785870" w:rsidRDefault="008E1DA9" w:rsidP="00F04EAC">
            <w:pPr>
              <w:pStyle w:val="TAL"/>
              <w:rPr>
                <w:lang w:eastAsia="zh-CN"/>
              </w:rPr>
            </w:pPr>
            <w:r w:rsidRPr="00785870">
              <w:rPr>
                <w:rFonts w:eastAsia="MS Mincho"/>
              </w:rPr>
              <w:t xml:space="preserve">Derivation Path: </w:t>
            </w:r>
            <w:r w:rsidRPr="00785870">
              <w:rPr>
                <w:rFonts w:eastAsia="MS Mincho"/>
                <w:lang w:eastAsia="ja-JP"/>
              </w:rPr>
              <w:t>37.355 clause 6.</w:t>
            </w:r>
            <w:r w:rsidRPr="00785870">
              <w:rPr>
                <w:lang w:eastAsia="zh-CN"/>
              </w:rPr>
              <w:t>2</w:t>
            </w:r>
          </w:p>
        </w:tc>
      </w:tr>
      <w:tr w:rsidR="008E1DA9" w:rsidRPr="00785870" w14:paraId="65FF992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F99BD3" w14:textId="77777777" w:rsidR="008E1DA9" w:rsidRPr="00785870" w:rsidRDefault="008E1DA9" w:rsidP="00F04EAC">
            <w:pPr>
              <w:pStyle w:val="TAH"/>
              <w:rPr>
                <w:rFonts w:eastAsia="MS Mincho"/>
              </w:rPr>
            </w:pPr>
            <w:r w:rsidRPr="0078587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8DBBEA6" w14:textId="77777777" w:rsidR="008E1DA9" w:rsidRPr="00785870" w:rsidRDefault="008E1DA9" w:rsidP="00F04EAC">
            <w:pPr>
              <w:pStyle w:val="TAH"/>
              <w:rPr>
                <w:rFonts w:eastAsia="MS Mincho"/>
              </w:rPr>
            </w:pPr>
            <w:r w:rsidRPr="0078587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12DCDB4" w14:textId="77777777" w:rsidR="008E1DA9" w:rsidRPr="00785870" w:rsidRDefault="008E1DA9" w:rsidP="00F04EAC">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53965B4" w14:textId="77777777" w:rsidR="008E1DA9" w:rsidRPr="00785870" w:rsidRDefault="008E1DA9" w:rsidP="00F04EAC">
            <w:pPr>
              <w:pStyle w:val="TAH"/>
              <w:rPr>
                <w:rFonts w:eastAsia="MS Mincho"/>
              </w:rPr>
            </w:pPr>
            <w:r w:rsidRPr="00785870">
              <w:rPr>
                <w:rFonts w:eastAsia="MS Mincho"/>
              </w:rPr>
              <w:t>Condition</w:t>
            </w:r>
          </w:p>
        </w:tc>
      </w:tr>
      <w:tr w:rsidR="008E1DA9" w:rsidRPr="00785870" w14:paraId="32919E8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A29907" w14:textId="77777777" w:rsidR="008E1DA9" w:rsidRPr="00785870" w:rsidRDefault="008E1DA9" w:rsidP="00F04EAC">
            <w:pPr>
              <w:pStyle w:val="TAL"/>
            </w:pPr>
            <w:r w:rsidRPr="0078587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DD555B2"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455153"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4DB7D1" w14:textId="77777777" w:rsidR="008E1DA9" w:rsidRPr="00785870" w:rsidRDefault="008E1DA9" w:rsidP="00F04EAC">
            <w:pPr>
              <w:pStyle w:val="TAL"/>
              <w:rPr>
                <w:rFonts w:eastAsia="MS Mincho"/>
              </w:rPr>
            </w:pPr>
          </w:p>
        </w:tc>
      </w:tr>
      <w:tr w:rsidR="008E1DA9" w:rsidRPr="00785870" w14:paraId="25F288C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7B4D1B" w14:textId="77777777" w:rsidR="008E1DA9" w:rsidRPr="00785870" w:rsidRDefault="008E1DA9" w:rsidP="00F04EAC">
            <w:pPr>
              <w:pStyle w:val="TAL"/>
            </w:pPr>
            <w:r w:rsidRPr="00785870">
              <w:t xml:space="preserve"> </w:t>
            </w:r>
            <w:proofErr w:type="spellStart"/>
            <w:r w:rsidRPr="00785870">
              <w:t>transactionID</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049B0CA"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10271F"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B9C620" w14:textId="77777777" w:rsidR="008E1DA9" w:rsidRPr="00785870" w:rsidRDefault="008E1DA9" w:rsidP="00F04EAC">
            <w:pPr>
              <w:pStyle w:val="TAL"/>
              <w:rPr>
                <w:rFonts w:eastAsia="MS Mincho"/>
              </w:rPr>
            </w:pPr>
          </w:p>
        </w:tc>
      </w:tr>
      <w:tr w:rsidR="008E1DA9" w:rsidRPr="00785870" w14:paraId="23FF5E6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750065" w14:textId="77777777" w:rsidR="008E1DA9" w:rsidRPr="00785870" w:rsidRDefault="008E1DA9" w:rsidP="00F04EAC">
            <w:pPr>
              <w:pStyle w:val="TAL"/>
            </w:pPr>
            <w:r w:rsidRPr="0078587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79D09F1" w14:textId="77777777" w:rsidR="008E1DA9" w:rsidRPr="00785870" w:rsidRDefault="008E1DA9" w:rsidP="00F04EAC">
            <w:pPr>
              <w:pStyle w:val="TAL"/>
              <w:rPr>
                <w:rFonts w:eastAsia="MS Mincho"/>
              </w:rPr>
            </w:pPr>
            <w:proofErr w:type="spellStart"/>
            <w:r w:rsidRPr="0078587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E9347ED"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3B4628" w14:textId="77777777" w:rsidR="008E1DA9" w:rsidRPr="00785870" w:rsidRDefault="008E1DA9" w:rsidP="00F04EAC">
            <w:pPr>
              <w:pStyle w:val="TAL"/>
              <w:rPr>
                <w:rFonts w:eastAsia="MS Mincho"/>
              </w:rPr>
            </w:pPr>
          </w:p>
        </w:tc>
      </w:tr>
      <w:tr w:rsidR="008E1DA9" w:rsidRPr="00785870" w14:paraId="6429C3EB" w14:textId="77777777" w:rsidTr="00F04EAC">
        <w:trPr>
          <w:jc w:val="center"/>
        </w:trPr>
        <w:tc>
          <w:tcPr>
            <w:tcW w:w="4535" w:type="dxa"/>
            <w:tcBorders>
              <w:top w:val="single" w:sz="4" w:space="0" w:color="auto"/>
              <w:left w:val="single" w:sz="4" w:space="0" w:color="auto"/>
              <w:bottom w:val="single" w:sz="4" w:space="0" w:color="auto"/>
              <w:right w:val="single" w:sz="4" w:space="0" w:color="auto"/>
            </w:tcBorders>
            <w:hideMark/>
          </w:tcPr>
          <w:p w14:paraId="16D632AC" w14:textId="77777777" w:rsidR="008E1DA9" w:rsidRPr="00785870" w:rsidRDefault="008E1DA9" w:rsidP="00F04EAC">
            <w:pPr>
              <w:pStyle w:val="TAL"/>
            </w:pPr>
            <w:r w:rsidRPr="00785870">
              <w:t xml:space="preserve">  </w:t>
            </w:r>
            <w:proofErr w:type="spellStart"/>
            <w:r w:rsidRPr="0078587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62B75E" w14:textId="77777777" w:rsidR="008E1DA9" w:rsidRPr="00785870" w:rsidRDefault="008E1DA9" w:rsidP="00F04EAC">
            <w:pPr>
              <w:pStyle w:val="TAL"/>
              <w:rPr>
                <w:rFonts w:eastAsia="MS Mincho"/>
              </w:rPr>
            </w:pPr>
            <w:r w:rsidRPr="0078587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021648C" w14:textId="77777777" w:rsidR="008E1DA9" w:rsidRPr="00785870" w:rsidRDefault="008E1DA9" w:rsidP="00F04EA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C1B08B4" w14:textId="77777777" w:rsidR="008E1DA9" w:rsidRPr="00785870" w:rsidRDefault="008E1DA9" w:rsidP="00F04EAC">
            <w:pPr>
              <w:pStyle w:val="TAL"/>
              <w:rPr>
                <w:rFonts w:eastAsia="MS Mincho"/>
              </w:rPr>
            </w:pPr>
          </w:p>
        </w:tc>
      </w:tr>
      <w:tr w:rsidR="008E1DA9" w:rsidRPr="00785870" w14:paraId="4F8EC72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4E092E" w14:textId="77777777" w:rsidR="008E1DA9" w:rsidRPr="00785870" w:rsidRDefault="008E1DA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C2F863"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BFBD29"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C8CDDF" w14:textId="77777777" w:rsidR="008E1DA9" w:rsidRPr="00785870" w:rsidRDefault="008E1DA9" w:rsidP="00F04EAC">
            <w:pPr>
              <w:pStyle w:val="TAL"/>
              <w:rPr>
                <w:rFonts w:eastAsia="MS Mincho"/>
              </w:rPr>
            </w:pPr>
          </w:p>
        </w:tc>
      </w:tr>
      <w:tr w:rsidR="008E1DA9" w:rsidRPr="00785870" w14:paraId="4DA243B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7A95D5" w14:textId="77777777" w:rsidR="008E1DA9" w:rsidRPr="00785870" w:rsidRDefault="008E1DA9" w:rsidP="00F04EAC">
            <w:pPr>
              <w:pStyle w:val="TAL"/>
            </w:pPr>
            <w:r w:rsidRPr="00785870">
              <w:t xml:space="preserve"> </w:t>
            </w:r>
            <w:proofErr w:type="spellStart"/>
            <w:r w:rsidRPr="0078587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0D2D97C" w14:textId="77777777" w:rsidR="008E1DA9" w:rsidRPr="00785870" w:rsidRDefault="008E1DA9" w:rsidP="00F04EAC">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3EE1A01"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8556E" w14:textId="77777777" w:rsidR="008E1DA9" w:rsidRPr="00785870" w:rsidRDefault="008E1DA9" w:rsidP="00F04EAC">
            <w:pPr>
              <w:pStyle w:val="TAL"/>
              <w:rPr>
                <w:rFonts w:eastAsia="MS Mincho"/>
              </w:rPr>
            </w:pPr>
          </w:p>
        </w:tc>
      </w:tr>
      <w:tr w:rsidR="008E1DA9" w:rsidRPr="00785870" w14:paraId="7555BDD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0D01DF" w14:textId="77777777" w:rsidR="008E1DA9" w:rsidRPr="00785870" w:rsidRDefault="008E1DA9" w:rsidP="00F04EAC">
            <w:pPr>
              <w:pStyle w:val="TAL"/>
            </w:pPr>
            <w:r w:rsidRPr="00785870">
              <w:t xml:space="preserve"> </w:t>
            </w:r>
            <w:proofErr w:type="spellStart"/>
            <w:r w:rsidRPr="0078587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F0DB6E8"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2EB588"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F6CE50" w14:textId="77777777" w:rsidR="008E1DA9" w:rsidRPr="00785870" w:rsidRDefault="008E1DA9" w:rsidP="00F04EAC">
            <w:pPr>
              <w:pStyle w:val="TAL"/>
              <w:rPr>
                <w:rFonts w:eastAsia="MS Mincho"/>
              </w:rPr>
            </w:pPr>
          </w:p>
        </w:tc>
      </w:tr>
      <w:tr w:rsidR="008E1DA9" w:rsidRPr="00785870" w14:paraId="77234D2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608E6F" w14:textId="77777777" w:rsidR="008E1DA9" w:rsidRPr="00785870" w:rsidRDefault="008E1DA9" w:rsidP="00F04EAC">
            <w:pPr>
              <w:pStyle w:val="TAL"/>
            </w:pPr>
            <w:r w:rsidRPr="0078587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445347C"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FB2BC6"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CB23A5" w14:textId="77777777" w:rsidR="008E1DA9" w:rsidRPr="00785870" w:rsidRDefault="008E1DA9" w:rsidP="00F04EAC">
            <w:pPr>
              <w:pStyle w:val="TAL"/>
              <w:rPr>
                <w:rFonts w:eastAsia="MS Mincho"/>
              </w:rPr>
            </w:pPr>
          </w:p>
        </w:tc>
      </w:tr>
      <w:tr w:rsidR="008E1DA9" w:rsidRPr="00785870" w14:paraId="3CAB6D2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54A831" w14:textId="77777777" w:rsidR="008E1DA9" w:rsidRPr="00785870" w:rsidRDefault="008E1DA9" w:rsidP="00F04EAC">
            <w:pPr>
              <w:pStyle w:val="TAL"/>
            </w:pPr>
            <w:r w:rsidRPr="00785870">
              <w:t xml:space="preserve"> </w:t>
            </w:r>
            <w:proofErr w:type="spellStart"/>
            <w:r w:rsidRPr="00785870">
              <w:t>lpp-MessageBody</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AC52867"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ABF7FF"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55BFC9" w14:textId="77777777" w:rsidR="008E1DA9" w:rsidRPr="00785870" w:rsidRDefault="008E1DA9" w:rsidP="00F04EAC">
            <w:pPr>
              <w:pStyle w:val="TAL"/>
              <w:rPr>
                <w:rFonts w:eastAsia="MS Mincho"/>
              </w:rPr>
            </w:pPr>
          </w:p>
        </w:tc>
      </w:tr>
      <w:tr w:rsidR="008E1DA9" w:rsidRPr="00785870" w14:paraId="7F43EF1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87DAB9" w14:textId="77777777" w:rsidR="008E1DA9" w:rsidRPr="00785870" w:rsidRDefault="008E1DA9" w:rsidP="00F04EAC">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1DEA55A"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7A45BC"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D2278C" w14:textId="77777777" w:rsidR="008E1DA9" w:rsidRPr="00785870" w:rsidRDefault="008E1DA9" w:rsidP="00F04EAC">
            <w:pPr>
              <w:pStyle w:val="TAL"/>
              <w:rPr>
                <w:rFonts w:eastAsia="MS Mincho"/>
              </w:rPr>
            </w:pPr>
          </w:p>
        </w:tc>
      </w:tr>
      <w:tr w:rsidR="008E1DA9" w:rsidRPr="00785870" w14:paraId="0359866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372468" w14:textId="77777777" w:rsidR="008E1DA9" w:rsidRPr="00785870" w:rsidRDefault="008E1DA9" w:rsidP="00F04EAC">
            <w:pPr>
              <w:pStyle w:val="TAL"/>
            </w:pPr>
            <w:r w:rsidRPr="00785870">
              <w:t xml:space="preserve">    </w:t>
            </w:r>
            <w:proofErr w:type="spellStart"/>
            <w:r w:rsidRPr="00785870">
              <w:t>requestLocationInformation</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A7CA3B1"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A08528"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130CA" w14:textId="77777777" w:rsidR="008E1DA9" w:rsidRPr="00785870" w:rsidRDefault="008E1DA9" w:rsidP="00F04EAC">
            <w:pPr>
              <w:pStyle w:val="TAL"/>
              <w:rPr>
                <w:rFonts w:eastAsia="MS Mincho"/>
              </w:rPr>
            </w:pPr>
          </w:p>
        </w:tc>
      </w:tr>
      <w:tr w:rsidR="008E1DA9" w:rsidRPr="00785870" w14:paraId="2F0E91D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851EA4" w14:textId="77777777" w:rsidR="008E1DA9" w:rsidRPr="00785870" w:rsidRDefault="008E1DA9" w:rsidP="00F04EAC">
            <w:pPr>
              <w:pStyle w:val="TAL"/>
            </w:pPr>
            <w:r w:rsidRPr="00785870">
              <w:t xml:space="preserve">      </w:t>
            </w:r>
            <w:proofErr w:type="spellStart"/>
            <w:r w:rsidRPr="00785870">
              <w:t>criticalExtensions</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9F54688"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9F97CA"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8EE5B1" w14:textId="77777777" w:rsidR="008E1DA9" w:rsidRPr="00785870" w:rsidRDefault="008E1DA9" w:rsidP="00F04EAC">
            <w:pPr>
              <w:pStyle w:val="TAL"/>
              <w:rPr>
                <w:rFonts w:eastAsia="MS Mincho"/>
              </w:rPr>
            </w:pPr>
          </w:p>
        </w:tc>
      </w:tr>
      <w:tr w:rsidR="008E1DA9" w:rsidRPr="00785870" w14:paraId="767F1D7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FCC296" w14:textId="77777777" w:rsidR="008E1DA9" w:rsidRPr="00785870" w:rsidRDefault="008E1DA9" w:rsidP="00F04EAC">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7C1CF27"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350322"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C5DB69" w14:textId="77777777" w:rsidR="008E1DA9" w:rsidRPr="00785870" w:rsidRDefault="008E1DA9" w:rsidP="00F04EAC">
            <w:pPr>
              <w:pStyle w:val="TAL"/>
              <w:rPr>
                <w:rFonts w:eastAsia="MS Mincho"/>
              </w:rPr>
            </w:pPr>
          </w:p>
        </w:tc>
      </w:tr>
      <w:tr w:rsidR="008E1DA9" w:rsidRPr="00785870" w14:paraId="47901FB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9B3628" w14:textId="77777777" w:rsidR="008E1DA9" w:rsidRPr="00785870" w:rsidRDefault="008E1DA9" w:rsidP="00F04EAC">
            <w:pPr>
              <w:pStyle w:val="TAL"/>
            </w:pPr>
            <w:r w:rsidRPr="0078587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2E7945AB"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72803E"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AEC389" w14:textId="77777777" w:rsidR="008E1DA9" w:rsidRPr="00785870" w:rsidRDefault="008E1DA9" w:rsidP="00F04EAC">
            <w:pPr>
              <w:pStyle w:val="TAL"/>
              <w:rPr>
                <w:rFonts w:eastAsia="MS Mincho"/>
              </w:rPr>
            </w:pPr>
          </w:p>
        </w:tc>
      </w:tr>
      <w:tr w:rsidR="008E1DA9" w:rsidRPr="00785870" w14:paraId="74566C7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1E3547" w14:textId="77777777" w:rsidR="008E1DA9" w:rsidRPr="00785870" w:rsidRDefault="008E1DA9" w:rsidP="00F04EAC">
            <w:pPr>
              <w:pStyle w:val="TAL"/>
            </w:pPr>
            <w:r w:rsidRPr="00785870">
              <w:t xml:space="preserve">            </w:t>
            </w:r>
            <w:proofErr w:type="spellStart"/>
            <w:r w:rsidRPr="00785870">
              <w:t>commonIEsRequestLocationInformation</w:t>
            </w:r>
            <w:proofErr w:type="spellEnd"/>
          </w:p>
          <w:p w14:paraId="44EED7A8" w14:textId="77777777" w:rsidR="008E1DA9" w:rsidRPr="00785870" w:rsidRDefault="008E1DA9" w:rsidP="00F04EAC">
            <w:pPr>
              <w:pStyle w:val="TAL"/>
            </w:pP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9D43368"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C4DB6B"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229261" w14:textId="77777777" w:rsidR="008E1DA9" w:rsidRPr="00785870" w:rsidRDefault="008E1DA9" w:rsidP="00F04EAC">
            <w:pPr>
              <w:pStyle w:val="TAL"/>
              <w:rPr>
                <w:rFonts w:eastAsia="MS Mincho"/>
              </w:rPr>
            </w:pPr>
          </w:p>
        </w:tc>
      </w:tr>
      <w:tr w:rsidR="008E1DA9" w:rsidRPr="00785870" w14:paraId="7DDF894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8C6AF9" w14:textId="77777777" w:rsidR="008E1DA9" w:rsidRPr="00785870" w:rsidRDefault="008E1DA9" w:rsidP="00F04EAC">
            <w:pPr>
              <w:pStyle w:val="TAL"/>
            </w:pPr>
            <w:r w:rsidRPr="00785870">
              <w:t xml:space="preserve">              </w:t>
            </w:r>
            <w:proofErr w:type="spellStart"/>
            <w:r w:rsidRPr="00785870">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FF0A673" w14:textId="77777777" w:rsidR="008E1DA9" w:rsidRPr="00785870" w:rsidRDefault="008E1DA9" w:rsidP="00F04EAC">
            <w:pPr>
              <w:pStyle w:val="TAL"/>
              <w:rPr>
                <w:rFonts w:eastAsia="MS Mincho"/>
              </w:rPr>
            </w:pPr>
            <w:proofErr w:type="spellStart"/>
            <w:r w:rsidRPr="00785870">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E2E7B5E"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3FAD13" w14:textId="77777777" w:rsidR="008E1DA9" w:rsidRPr="00785870" w:rsidRDefault="008E1DA9" w:rsidP="00F04EAC">
            <w:pPr>
              <w:pStyle w:val="TAL"/>
              <w:rPr>
                <w:rFonts w:eastAsia="MS Mincho"/>
              </w:rPr>
            </w:pPr>
          </w:p>
        </w:tc>
      </w:tr>
      <w:tr w:rsidR="008E1DA9" w:rsidRPr="00785870" w14:paraId="77318C3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A1EDF8" w14:textId="77777777" w:rsidR="008E1DA9" w:rsidRPr="00785870" w:rsidRDefault="008E1DA9" w:rsidP="00F04EAC">
            <w:pPr>
              <w:pStyle w:val="TAL"/>
            </w:pPr>
            <w:r w:rsidRPr="00785870">
              <w:t xml:space="preserve">              </w:t>
            </w:r>
            <w:proofErr w:type="spellStart"/>
            <w:r w:rsidRPr="00785870">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632E4BC"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7DEF7E"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597D88" w14:textId="77777777" w:rsidR="008E1DA9" w:rsidRPr="00785870" w:rsidRDefault="008E1DA9" w:rsidP="00F04EAC">
            <w:pPr>
              <w:pStyle w:val="TAL"/>
              <w:rPr>
                <w:rFonts w:eastAsia="MS Mincho"/>
              </w:rPr>
            </w:pPr>
          </w:p>
        </w:tc>
      </w:tr>
      <w:tr w:rsidR="008E1DA9" w:rsidRPr="00785870" w14:paraId="07D3B29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DC2013" w14:textId="77777777" w:rsidR="008E1DA9" w:rsidRPr="00785870" w:rsidRDefault="008E1DA9" w:rsidP="00F04EAC">
            <w:pPr>
              <w:pStyle w:val="TAL"/>
            </w:pPr>
            <w:r w:rsidRPr="00785870">
              <w:t xml:space="preserve">              </w:t>
            </w:r>
            <w:proofErr w:type="spellStart"/>
            <w:r w:rsidRPr="00785870">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C73E84"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B5F79E"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E91B94" w14:textId="77777777" w:rsidR="008E1DA9" w:rsidRPr="00785870" w:rsidRDefault="008E1DA9" w:rsidP="00F04EAC">
            <w:pPr>
              <w:pStyle w:val="TAL"/>
              <w:rPr>
                <w:rFonts w:eastAsia="MS Mincho"/>
              </w:rPr>
            </w:pPr>
          </w:p>
        </w:tc>
      </w:tr>
      <w:tr w:rsidR="008E1DA9" w:rsidRPr="00785870" w14:paraId="5E49C08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76282F" w14:textId="77777777" w:rsidR="008E1DA9" w:rsidRPr="00785870" w:rsidRDefault="008E1DA9" w:rsidP="00F04EAC">
            <w:pPr>
              <w:pStyle w:val="TAL"/>
            </w:pPr>
            <w:r w:rsidRPr="00785870">
              <w:t xml:space="preserve">              </w:t>
            </w:r>
            <w:proofErr w:type="spellStart"/>
            <w:r w:rsidRPr="00785870">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2F0862A" w14:textId="77777777" w:rsidR="008E1DA9" w:rsidRPr="00785870" w:rsidRDefault="008E1DA9" w:rsidP="00F04EAC">
            <w:pPr>
              <w:pStyle w:val="TAL"/>
              <w:rPr>
                <w:rFonts w:eastAsia="MS Mincho"/>
              </w:rPr>
            </w:pPr>
            <w:proofErr w:type="spellStart"/>
            <w:r w:rsidRPr="00785870">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057D318"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4A37C0" w14:textId="77777777" w:rsidR="008E1DA9" w:rsidRPr="00785870" w:rsidRDefault="008E1DA9" w:rsidP="00F04EAC">
            <w:pPr>
              <w:pStyle w:val="TAL"/>
              <w:rPr>
                <w:rFonts w:eastAsia="MS Mincho"/>
              </w:rPr>
            </w:pPr>
          </w:p>
        </w:tc>
      </w:tr>
      <w:tr w:rsidR="008E1DA9" w:rsidRPr="00785870" w14:paraId="3F6CECB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6AE32A" w14:textId="77777777" w:rsidR="008E1DA9" w:rsidRPr="00785870" w:rsidRDefault="008E1DA9" w:rsidP="00F04EAC">
            <w:pPr>
              <w:pStyle w:val="TAL"/>
            </w:pPr>
            <w:r w:rsidRPr="00785870">
              <w:t xml:space="preserve">              </w:t>
            </w:r>
            <w:proofErr w:type="spellStart"/>
            <w:r w:rsidRPr="00785870">
              <w:t>qos</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59994FA"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F5290B"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445F8" w14:textId="77777777" w:rsidR="008E1DA9" w:rsidRPr="00785870" w:rsidRDefault="008E1DA9" w:rsidP="00F04EAC">
            <w:pPr>
              <w:pStyle w:val="TAL"/>
              <w:rPr>
                <w:rFonts w:eastAsia="MS Mincho"/>
              </w:rPr>
            </w:pPr>
          </w:p>
        </w:tc>
      </w:tr>
      <w:tr w:rsidR="008E1DA9" w:rsidRPr="00785870" w14:paraId="3BA7818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C14BF1" w14:textId="77777777" w:rsidR="008E1DA9" w:rsidRPr="00785870" w:rsidRDefault="008E1DA9" w:rsidP="00F04EAC">
            <w:pPr>
              <w:pStyle w:val="TAL"/>
            </w:pPr>
            <w:r w:rsidRPr="00785870">
              <w:t xml:space="preserve">                 </w:t>
            </w:r>
            <w:proofErr w:type="spellStart"/>
            <w:r w:rsidRPr="00785870">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8B503E"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921F62"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CAC9AB" w14:textId="77777777" w:rsidR="008E1DA9" w:rsidRPr="00785870" w:rsidRDefault="008E1DA9" w:rsidP="00F04EAC">
            <w:pPr>
              <w:pStyle w:val="TAL"/>
              <w:rPr>
                <w:rFonts w:eastAsia="MS Mincho"/>
              </w:rPr>
            </w:pPr>
          </w:p>
        </w:tc>
      </w:tr>
      <w:tr w:rsidR="008E1DA9" w:rsidRPr="00785870" w14:paraId="7772209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2030A5" w14:textId="77777777" w:rsidR="008E1DA9" w:rsidRPr="00785870" w:rsidRDefault="008E1DA9" w:rsidP="00F04EAC">
            <w:pPr>
              <w:pStyle w:val="TAL"/>
            </w:pPr>
            <w:r w:rsidRPr="00785870">
              <w:t xml:space="preserve">                 </w:t>
            </w:r>
            <w:proofErr w:type="spellStart"/>
            <w:r w:rsidRPr="00785870">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F6EA4F" w14:textId="77777777" w:rsidR="008E1DA9" w:rsidRPr="00785870" w:rsidRDefault="008E1DA9" w:rsidP="00F04EAC">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8878D4C"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448A16" w14:textId="77777777" w:rsidR="008E1DA9" w:rsidRPr="00785870" w:rsidRDefault="008E1DA9" w:rsidP="00F04EAC">
            <w:pPr>
              <w:pStyle w:val="TAL"/>
              <w:rPr>
                <w:rFonts w:eastAsia="MS Mincho"/>
              </w:rPr>
            </w:pPr>
          </w:p>
        </w:tc>
      </w:tr>
      <w:tr w:rsidR="008E1DA9" w:rsidRPr="00785870" w14:paraId="74DC362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584BD1" w14:textId="77777777" w:rsidR="008E1DA9" w:rsidRPr="00785870" w:rsidRDefault="008E1DA9" w:rsidP="00F04EAC">
            <w:pPr>
              <w:pStyle w:val="TAL"/>
            </w:pPr>
            <w:r w:rsidRPr="00785870">
              <w:t xml:space="preserve">                 </w:t>
            </w:r>
            <w:proofErr w:type="spellStart"/>
            <w:r w:rsidRPr="00785870">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6618C56"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517903"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9C43A7" w14:textId="77777777" w:rsidR="008E1DA9" w:rsidRPr="00785870" w:rsidRDefault="008E1DA9" w:rsidP="00F04EAC">
            <w:pPr>
              <w:pStyle w:val="TAL"/>
              <w:rPr>
                <w:rFonts w:eastAsia="MS Mincho"/>
              </w:rPr>
            </w:pPr>
          </w:p>
        </w:tc>
      </w:tr>
      <w:tr w:rsidR="008E1DA9" w:rsidRPr="00785870" w14:paraId="6B2A1C0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168A3A" w14:textId="77777777" w:rsidR="008E1DA9" w:rsidRPr="00785870" w:rsidRDefault="008E1DA9" w:rsidP="00F04EAC">
            <w:pPr>
              <w:pStyle w:val="TAL"/>
            </w:pPr>
            <w:r w:rsidRPr="00785870">
              <w:t xml:space="preserve">                 </w:t>
            </w:r>
            <w:proofErr w:type="spellStart"/>
            <w:r w:rsidRPr="00785870">
              <w:t>responseTime</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EC1A9E9"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A03D7D"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63C931" w14:textId="77777777" w:rsidR="008E1DA9" w:rsidRPr="00785870" w:rsidRDefault="008E1DA9" w:rsidP="00F04EAC">
            <w:pPr>
              <w:pStyle w:val="TAL"/>
              <w:rPr>
                <w:rFonts w:eastAsia="MS Mincho"/>
              </w:rPr>
            </w:pPr>
          </w:p>
        </w:tc>
      </w:tr>
      <w:tr w:rsidR="008E1DA9" w:rsidRPr="00785870" w14:paraId="7886833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829129" w14:textId="77777777" w:rsidR="008E1DA9" w:rsidRPr="00785870" w:rsidRDefault="008E1DA9" w:rsidP="00F04EAC">
            <w:pPr>
              <w:pStyle w:val="TAL"/>
            </w:pPr>
            <w:r w:rsidRPr="0078587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107B088" w14:textId="77777777" w:rsidR="008E1DA9" w:rsidRPr="00785870" w:rsidRDefault="008E1DA9" w:rsidP="00F04EAC">
            <w:pPr>
              <w:pStyle w:val="TAL"/>
              <w:rPr>
                <w:lang w:eastAsia="zh-CN"/>
              </w:rPr>
            </w:pPr>
            <w:r w:rsidRPr="00785870">
              <w:rPr>
                <w:lang w:eastAsia="zh-CN"/>
              </w:rPr>
              <w:t xml:space="preserve"> See 16.3.4.5</w:t>
            </w:r>
          </w:p>
        </w:tc>
        <w:tc>
          <w:tcPr>
            <w:tcW w:w="1700" w:type="dxa"/>
            <w:tcBorders>
              <w:top w:val="single" w:sz="4" w:space="0" w:color="000000"/>
              <w:left w:val="single" w:sz="4" w:space="0" w:color="000000"/>
              <w:bottom w:val="single" w:sz="4" w:space="0" w:color="000000"/>
              <w:right w:val="single" w:sz="4" w:space="0" w:color="000000"/>
            </w:tcBorders>
            <w:hideMark/>
          </w:tcPr>
          <w:p w14:paraId="0F0C14B2" w14:textId="77777777" w:rsidR="008E1DA9" w:rsidRPr="00785870" w:rsidRDefault="008E1DA9" w:rsidP="00F04EAC">
            <w:pPr>
              <w:pStyle w:val="TAL"/>
              <w:rPr>
                <w:lang w:eastAsia="zh-CN"/>
              </w:rPr>
            </w:pPr>
            <w:r w:rsidRPr="00785870">
              <w:rPr>
                <w:rFonts w:eastAsia="MS Mincho"/>
              </w:rPr>
              <w:t>Result of the response time calculation rounded up to the next second if response time &lt;= 128s. Result of the response time calculation rounded up to the next multiple of ten seconds if response time &gt; 128s</w:t>
            </w:r>
            <w:r w:rsidRPr="00785870">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5D82A87C" w14:textId="77777777" w:rsidR="008E1DA9" w:rsidRPr="00785870" w:rsidRDefault="008E1DA9" w:rsidP="00F04EAC">
            <w:pPr>
              <w:pStyle w:val="TAL"/>
              <w:rPr>
                <w:rFonts w:eastAsia="MS Mincho"/>
              </w:rPr>
            </w:pPr>
          </w:p>
        </w:tc>
      </w:tr>
      <w:tr w:rsidR="008E1DA9" w:rsidRPr="00785870" w14:paraId="4FA628F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5FECC" w14:textId="77777777" w:rsidR="008E1DA9" w:rsidRPr="00785870" w:rsidRDefault="008E1DA9" w:rsidP="00F04EAC">
            <w:pPr>
              <w:pStyle w:val="TAL"/>
              <w:rPr>
                <w:rFonts w:eastAsia="Malgun Gothic"/>
                <w:lang w:eastAsia="ko-KR"/>
              </w:rPr>
            </w:pPr>
            <w:r w:rsidRPr="0078587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72ECBC23" w14:textId="77777777" w:rsidR="008E1DA9" w:rsidRPr="00785870" w:rsidRDefault="008E1DA9" w:rsidP="00F04EAC">
            <w:pPr>
              <w:pStyle w:val="TAL"/>
              <w:rPr>
                <w:rFonts w:eastAsia="Malgun Gothic"/>
                <w:lang w:eastAsia="ko-KR"/>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FA775B"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9C1ECCB" w14:textId="77777777" w:rsidR="008E1DA9" w:rsidRPr="00785870" w:rsidRDefault="008E1DA9" w:rsidP="00F04EAC">
            <w:pPr>
              <w:pStyle w:val="TAL"/>
              <w:rPr>
                <w:rFonts w:eastAsia="MS Mincho"/>
              </w:rPr>
            </w:pPr>
            <w:r w:rsidRPr="00785870">
              <w:rPr>
                <w:rFonts w:eastAsia="MS Mincho"/>
              </w:rPr>
              <w:t>Rel-12 onwards</w:t>
            </w:r>
          </w:p>
        </w:tc>
      </w:tr>
      <w:tr w:rsidR="008E1DA9" w:rsidRPr="00785870" w14:paraId="6F470DA8" w14:textId="77777777" w:rsidTr="00F04EAC">
        <w:trPr>
          <w:jc w:val="center"/>
        </w:trPr>
        <w:tc>
          <w:tcPr>
            <w:tcW w:w="4535" w:type="dxa"/>
            <w:vMerge w:val="restart"/>
            <w:tcBorders>
              <w:top w:val="single" w:sz="4" w:space="0" w:color="000000"/>
              <w:left w:val="single" w:sz="4" w:space="0" w:color="000000"/>
              <w:right w:val="single" w:sz="4" w:space="0" w:color="000000"/>
            </w:tcBorders>
          </w:tcPr>
          <w:p w14:paraId="347FA524" w14:textId="77777777" w:rsidR="008E1DA9" w:rsidRPr="00785870" w:rsidRDefault="008E1DA9" w:rsidP="00F04EAC">
            <w:pPr>
              <w:pStyle w:val="TAL"/>
              <w:rPr>
                <w:rFonts w:eastAsia="Malgun Gothic"/>
                <w:lang w:eastAsia="ko-KR"/>
              </w:rPr>
            </w:pPr>
            <w:r w:rsidRPr="00785870">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1FEF1C23"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173E30"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B97841" w14:textId="77777777" w:rsidR="008E1DA9" w:rsidRPr="00785870" w:rsidRDefault="008E1DA9" w:rsidP="00F04EAC">
            <w:pPr>
              <w:pStyle w:val="TAL"/>
              <w:rPr>
                <w:rFonts w:eastAsia="MS Mincho"/>
              </w:rPr>
            </w:pPr>
          </w:p>
        </w:tc>
      </w:tr>
      <w:tr w:rsidR="008E1DA9" w:rsidRPr="00785870" w14:paraId="551884CB" w14:textId="77777777" w:rsidTr="00F04EAC">
        <w:trPr>
          <w:jc w:val="center"/>
        </w:trPr>
        <w:tc>
          <w:tcPr>
            <w:tcW w:w="4535" w:type="dxa"/>
            <w:vMerge/>
            <w:tcBorders>
              <w:left w:val="single" w:sz="4" w:space="0" w:color="000000"/>
              <w:bottom w:val="single" w:sz="4" w:space="0" w:color="000000"/>
              <w:right w:val="single" w:sz="4" w:space="0" w:color="000000"/>
            </w:tcBorders>
          </w:tcPr>
          <w:p w14:paraId="13E3E124" w14:textId="77777777" w:rsidR="008E1DA9" w:rsidRPr="00785870" w:rsidRDefault="008E1DA9" w:rsidP="00F04EAC">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2840E657" w14:textId="77777777" w:rsidR="008E1DA9" w:rsidRPr="00785870" w:rsidRDefault="008E1DA9" w:rsidP="00F04EAC">
            <w:pPr>
              <w:pStyle w:val="TAL"/>
              <w:rPr>
                <w:rFonts w:eastAsia="MS Mincho"/>
              </w:rPr>
            </w:pPr>
            <w:r w:rsidRPr="00785870">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5CD15D4A"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F4B6DF" w14:textId="77777777" w:rsidR="008E1DA9" w:rsidRPr="00785870" w:rsidRDefault="008E1DA9" w:rsidP="00F04EAC">
            <w:pPr>
              <w:pStyle w:val="TAL"/>
              <w:rPr>
                <w:rFonts w:eastAsia="MS Mincho"/>
              </w:rPr>
            </w:pPr>
            <w:r w:rsidRPr="00785870">
              <w:rPr>
                <w:rFonts w:eastAsia="MS Mincho"/>
              </w:rPr>
              <w:t>Calculated response time &gt;128s</w:t>
            </w:r>
          </w:p>
        </w:tc>
      </w:tr>
      <w:tr w:rsidR="008E1DA9" w:rsidRPr="00785870" w14:paraId="34A7F57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AB3C49" w14:textId="77777777" w:rsidR="008E1DA9" w:rsidRPr="00785870" w:rsidRDefault="008E1DA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347C82"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9965B7"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DFD2D4" w14:textId="77777777" w:rsidR="008E1DA9" w:rsidRPr="00785870" w:rsidRDefault="008E1DA9" w:rsidP="00F04EAC">
            <w:pPr>
              <w:pStyle w:val="TAL"/>
              <w:rPr>
                <w:rFonts w:eastAsia="MS Mincho"/>
              </w:rPr>
            </w:pPr>
          </w:p>
        </w:tc>
      </w:tr>
      <w:tr w:rsidR="008E1DA9" w:rsidRPr="00785870" w14:paraId="4EC5440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7FD581" w14:textId="77777777" w:rsidR="008E1DA9" w:rsidRPr="00785870" w:rsidRDefault="008E1DA9" w:rsidP="00F04EAC">
            <w:pPr>
              <w:pStyle w:val="TAL"/>
            </w:pPr>
            <w:r w:rsidRPr="00785870">
              <w:t xml:space="preserve">                 </w:t>
            </w:r>
            <w:proofErr w:type="spellStart"/>
            <w:r w:rsidRPr="00785870">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52E8D75" w14:textId="77777777" w:rsidR="008E1DA9" w:rsidRPr="00785870" w:rsidRDefault="008E1DA9" w:rsidP="00F04EAC">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5F581F1"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86DC7C" w14:textId="77777777" w:rsidR="008E1DA9" w:rsidRPr="00785870" w:rsidRDefault="008E1DA9" w:rsidP="00F04EAC">
            <w:pPr>
              <w:pStyle w:val="TAL"/>
              <w:rPr>
                <w:rFonts w:eastAsia="MS Mincho"/>
              </w:rPr>
            </w:pPr>
          </w:p>
        </w:tc>
      </w:tr>
      <w:tr w:rsidR="008E1DA9" w:rsidRPr="00785870" w14:paraId="61FBE2E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CFCF96" w14:textId="77777777" w:rsidR="008E1DA9" w:rsidRPr="00785870" w:rsidRDefault="008E1DA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5B5774"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36CC31"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444AF2" w14:textId="77777777" w:rsidR="008E1DA9" w:rsidRPr="00785870" w:rsidRDefault="008E1DA9" w:rsidP="00F04EAC">
            <w:pPr>
              <w:pStyle w:val="TAL"/>
              <w:rPr>
                <w:rFonts w:eastAsia="MS Mincho"/>
              </w:rPr>
            </w:pPr>
          </w:p>
        </w:tc>
      </w:tr>
      <w:tr w:rsidR="008E1DA9" w:rsidRPr="00785870" w14:paraId="17DCD7B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3CB294" w14:textId="77777777" w:rsidR="008E1DA9" w:rsidRPr="00785870" w:rsidRDefault="008E1DA9" w:rsidP="00F04EAC">
            <w:pPr>
              <w:pStyle w:val="TAL"/>
            </w:pPr>
            <w:r w:rsidRPr="0078587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E9B9882"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36644F"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B2DD33" w14:textId="77777777" w:rsidR="008E1DA9" w:rsidRPr="00785870" w:rsidRDefault="008E1DA9" w:rsidP="00F04EAC">
            <w:pPr>
              <w:pStyle w:val="TAL"/>
              <w:rPr>
                <w:rFonts w:eastAsia="MS Mincho"/>
              </w:rPr>
            </w:pPr>
          </w:p>
        </w:tc>
      </w:tr>
      <w:tr w:rsidR="008E1DA9" w:rsidRPr="00785870" w14:paraId="1104CEE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4BEDA2" w14:textId="77777777" w:rsidR="008E1DA9" w:rsidRPr="00785870" w:rsidRDefault="008E1DA9" w:rsidP="00F04EAC">
            <w:pPr>
              <w:pStyle w:val="TAL"/>
            </w:pPr>
            <w:r w:rsidRPr="00785870">
              <w:t xml:space="preserve">              </w:t>
            </w:r>
            <w:proofErr w:type="spellStart"/>
            <w:r w:rsidRPr="00785870">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E82025"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25D913"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057921" w14:textId="77777777" w:rsidR="008E1DA9" w:rsidRPr="00785870" w:rsidRDefault="008E1DA9" w:rsidP="00F04EAC">
            <w:pPr>
              <w:pStyle w:val="TAL"/>
              <w:rPr>
                <w:rFonts w:eastAsia="MS Mincho"/>
              </w:rPr>
            </w:pPr>
          </w:p>
        </w:tc>
      </w:tr>
      <w:tr w:rsidR="008E1DA9" w:rsidRPr="00785870" w14:paraId="33E95F3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82BE74" w14:textId="77777777" w:rsidR="008E1DA9" w:rsidRPr="00785870" w:rsidRDefault="008E1DA9" w:rsidP="00F04EAC">
            <w:pPr>
              <w:pStyle w:val="TAL"/>
            </w:pPr>
            <w:r w:rsidRPr="00785870">
              <w:t xml:space="preserve">              </w:t>
            </w:r>
            <w:proofErr w:type="spellStart"/>
            <w:r w:rsidRPr="00785870">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D11AA5"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F7EFC1"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58CDA" w14:textId="77777777" w:rsidR="008E1DA9" w:rsidRPr="00785870" w:rsidRDefault="008E1DA9" w:rsidP="00F04EAC">
            <w:pPr>
              <w:pStyle w:val="TAL"/>
              <w:rPr>
                <w:rFonts w:eastAsia="MS Mincho"/>
              </w:rPr>
            </w:pPr>
          </w:p>
        </w:tc>
      </w:tr>
      <w:tr w:rsidR="008E1DA9" w:rsidRPr="00785870" w14:paraId="1F036F1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F5FB1D" w14:textId="77777777" w:rsidR="008E1DA9" w:rsidRPr="00785870" w:rsidRDefault="008E1DA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AF3F9E"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287BD0"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22898B" w14:textId="77777777" w:rsidR="008E1DA9" w:rsidRPr="00785870" w:rsidRDefault="008E1DA9" w:rsidP="00F04EAC">
            <w:pPr>
              <w:pStyle w:val="TAL"/>
              <w:rPr>
                <w:rFonts w:eastAsia="MS Mincho"/>
              </w:rPr>
            </w:pPr>
          </w:p>
        </w:tc>
      </w:tr>
      <w:tr w:rsidR="008E1DA9" w:rsidRPr="00785870" w14:paraId="2AD2443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C8BA49" w14:textId="77777777" w:rsidR="008E1DA9" w:rsidRPr="00785870" w:rsidRDefault="008E1DA9" w:rsidP="00F04EAC">
            <w:pPr>
              <w:pStyle w:val="TAL"/>
            </w:pPr>
            <w:r w:rsidRPr="00785870">
              <w:t xml:space="preserve">            a-</w:t>
            </w:r>
            <w:proofErr w:type="spellStart"/>
            <w:r w:rsidRPr="00785870">
              <w:t>gnss</w:t>
            </w:r>
            <w:proofErr w:type="spellEnd"/>
            <w:r w:rsidRPr="00785870">
              <w:t>-</w:t>
            </w:r>
            <w:proofErr w:type="spellStart"/>
            <w:r w:rsidRPr="00785870">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9F7DED"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AECD28"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014C1F" w14:textId="77777777" w:rsidR="008E1DA9" w:rsidRPr="00785870" w:rsidRDefault="008E1DA9" w:rsidP="00F04EAC">
            <w:pPr>
              <w:pStyle w:val="TAL"/>
              <w:rPr>
                <w:rFonts w:eastAsia="MS Mincho"/>
              </w:rPr>
            </w:pPr>
          </w:p>
        </w:tc>
      </w:tr>
      <w:tr w:rsidR="008E1DA9" w:rsidRPr="00785870" w14:paraId="16BF9FB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909F1E" w14:textId="77777777" w:rsidR="008E1DA9" w:rsidRPr="00785870" w:rsidRDefault="008E1DA9" w:rsidP="00F04EAC">
            <w:pPr>
              <w:pStyle w:val="TAL"/>
            </w:pPr>
            <w:r w:rsidRPr="00785870">
              <w:t xml:space="preserve">            </w:t>
            </w:r>
            <w:proofErr w:type="spellStart"/>
            <w:r w:rsidRPr="00785870">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351C43"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8A126D"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F1C281" w14:textId="77777777" w:rsidR="008E1DA9" w:rsidRPr="00785870" w:rsidRDefault="008E1DA9" w:rsidP="00F04EAC">
            <w:pPr>
              <w:pStyle w:val="TAL"/>
              <w:rPr>
                <w:rFonts w:eastAsia="MS Mincho"/>
              </w:rPr>
            </w:pPr>
          </w:p>
        </w:tc>
      </w:tr>
      <w:tr w:rsidR="008E1DA9" w:rsidRPr="00785870" w14:paraId="1B17F6F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5EE295" w14:textId="77777777" w:rsidR="008E1DA9" w:rsidRPr="00785870" w:rsidRDefault="008E1DA9" w:rsidP="00F04EAC">
            <w:pPr>
              <w:pStyle w:val="TAL"/>
            </w:pPr>
            <w:r w:rsidRPr="00785870">
              <w:t xml:space="preserve">            </w:t>
            </w:r>
            <w:proofErr w:type="spellStart"/>
            <w:r w:rsidRPr="00785870">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274352"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4E8EC8"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88160" w14:textId="77777777" w:rsidR="008E1DA9" w:rsidRPr="00785870" w:rsidRDefault="008E1DA9" w:rsidP="00F04EAC">
            <w:pPr>
              <w:pStyle w:val="TAL"/>
              <w:rPr>
                <w:rFonts w:eastAsia="MS Mincho"/>
              </w:rPr>
            </w:pPr>
          </w:p>
        </w:tc>
      </w:tr>
      <w:tr w:rsidR="008E1DA9" w:rsidRPr="00785870" w14:paraId="5F4EAF0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698F2A" w14:textId="77777777" w:rsidR="008E1DA9" w:rsidRPr="00785870" w:rsidRDefault="008E1DA9" w:rsidP="00F04EAC">
            <w:pPr>
              <w:pStyle w:val="TAL"/>
            </w:pPr>
            <w:r w:rsidRPr="00785870">
              <w:t xml:space="preserve">            </w:t>
            </w:r>
            <w:proofErr w:type="spellStart"/>
            <w:r w:rsidRPr="00785870">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A5EB4A"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405617"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339E5A" w14:textId="77777777" w:rsidR="008E1DA9" w:rsidRPr="00785870" w:rsidRDefault="008E1DA9" w:rsidP="00F04EAC">
            <w:pPr>
              <w:pStyle w:val="TAL"/>
              <w:rPr>
                <w:rFonts w:eastAsia="MS Mincho"/>
              </w:rPr>
            </w:pPr>
          </w:p>
        </w:tc>
      </w:tr>
      <w:tr w:rsidR="008E1DA9" w:rsidRPr="00785870" w14:paraId="71EC10A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E3CB8" w14:textId="77777777" w:rsidR="008E1DA9" w:rsidRPr="00785870" w:rsidRDefault="008E1DA9" w:rsidP="00F04EAC">
            <w:pPr>
              <w:pStyle w:val="TAL"/>
            </w:pPr>
            <w:r w:rsidRPr="0078587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98C4520"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448DC7"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FFEB21" w14:textId="77777777" w:rsidR="008E1DA9" w:rsidRPr="00785870" w:rsidRDefault="008E1DA9" w:rsidP="00F04EAC">
            <w:pPr>
              <w:pStyle w:val="TAL"/>
              <w:rPr>
                <w:rFonts w:eastAsia="MS Mincho"/>
              </w:rPr>
            </w:pPr>
          </w:p>
        </w:tc>
      </w:tr>
      <w:tr w:rsidR="008E1DA9" w:rsidRPr="00785870" w14:paraId="046E652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48A5D3" w14:textId="77777777" w:rsidR="008E1DA9" w:rsidRPr="00785870" w:rsidRDefault="008E1DA9" w:rsidP="00F04EAC">
            <w:pPr>
              <w:pStyle w:val="TAL"/>
            </w:pPr>
            <w:r w:rsidRPr="0078587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60E558F"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F53AD8"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DF5FE3" w14:textId="77777777" w:rsidR="008E1DA9" w:rsidRPr="00785870" w:rsidRDefault="008E1DA9" w:rsidP="00F04EAC">
            <w:pPr>
              <w:pStyle w:val="TAL"/>
              <w:rPr>
                <w:rFonts w:eastAsia="MS Mincho"/>
              </w:rPr>
            </w:pPr>
          </w:p>
        </w:tc>
      </w:tr>
      <w:tr w:rsidR="008E1DA9" w:rsidRPr="00785870" w14:paraId="6464A67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2A586A" w14:textId="77777777" w:rsidR="008E1DA9" w:rsidRPr="00785870" w:rsidRDefault="008E1DA9" w:rsidP="00F04EAC">
            <w:pPr>
              <w:pStyle w:val="TAL"/>
            </w:pPr>
            <w:r w:rsidRPr="0078587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58EA18A"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D80C77"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630933" w14:textId="77777777" w:rsidR="008E1DA9" w:rsidRPr="00785870" w:rsidRDefault="008E1DA9" w:rsidP="00F04EAC">
            <w:pPr>
              <w:pStyle w:val="TAL"/>
              <w:rPr>
                <w:rFonts w:eastAsia="MS Mincho"/>
              </w:rPr>
            </w:pPr>
          </w:p>
        </w:tc>
      </w:tr>
      <w:tr w:rsidR="008E1DA9" w:rsidRPr="00785870" w14:paraId="4BD0F93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5230BE" w14:textId="77777777" w:rsidR="008E1DA9" w:rsidRPr="00785870" w:rsidRDefault="008E1DA9" w:rsidP="00F04EAC">
            <w:pPr>
              <w:pStyle w:val="TAL"/>
            </w:pPr>
            <w:r w:rsidRPr="0078587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024ADE2"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2F8E2A"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6DE403" w14:textId="77777777" w:rsidR="008E1DA9" w:rsidRPr="00785870" w:rsidRDefault="008E1DA9" w:rsidP="00F04EAC">
            <w:pPr>
              <w:pStyle w:val="TAL"/>
              <w:rPr>
                <w:rFonts w:eastAsia="MS Mincho"/>
              </w:rPr>
            </w:pPr>
          </w:p>
        </w:tc>
      </w:tr>
      <w:tr w:rsidR="008E1DA9" w:rsidRPr="00785870" w14:paraId="0E33B4E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F5A0AD" w14:textId="77777777" w:rsidR="008E1DA9" w:rsidRPr="00785870" w:rsidRDefault="008E1DA9" w:rsidP="00F04EAC">
            <w:pPr>
              <w:pStyle w:val="TAL"/>
            </w:pPr>
            <w:r w:rsidRPr="00785870">
              <w:lastRenderedPageBreak/>
              <w:t xml:space="preserve">            </w:t>
            </w:r>
            <w:r w:rsidRPr="0078587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C21E3B1" w14:textId="77777777" w:rsidR="008E1DA9" w:rsidRPr="00785870" w:rsidRDefault="008E1DA9"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28C4C9"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12116F" w14:textId="77777777" w:rsidR="008E1DA9" w:rsidRPr="00785870" w:rsidRDefault="008E1DA9" w:rsidP="00F04EAC">
            <w:pPr>
              <w:pStyle w:val="TAL"/>
              <w:rPr>
                <w:lang w:eastAsia="zh-CN"/>
              </w:rPr>
            </w:pPr>
          </w:p>
        </w:tc>
      </w:tr>
      <w:tr w:rsidR="008E1DA9" w:rsidRPr="00785870" w14:paraId="7EAD713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0CD9F" w14:textId="77777777" w:rsidR="008E1DA9" w:rsidRPr="00785870" w:rsidRDefault="008E1DA9" w:rsidP="00F04EAC">
            <w:pPr>
              <w:pStyle w:val="TAL"/>
              <w:rPr>
                <w:lang w:eastAsia="zh-CN"/>
              </w:rPr>
            </w:pPr>
            <w:r w:rsidRPr="00785870">
              <w:t xml:space="preserve">            </w:t>
            </w:r>
            <w:r w:rsidRPr="0078587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9CD51AF" w14:textId="77777777" w:rsidR="008E1DA9" w:rsidRPr="00785870" w:rsidRDefault="008E1DA9"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C38941"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564EB" w14:textId="77777777" w:rsidR="008E1DA9" w:rsidRPr="00785870" w:rsidRDefault="008E1DA9" w:rsidP="00F04EAC">
            <w:pPr>
              <w:pStyle w:val="TAL"/>
              <w:rPr>
                <w:lang w:eastAsia="zh-CN"/>
              </w:rPr>
            </w:pPr>
          </w:p>
        </w:tc>
      </w:tr>
      <w:tr w:rsidR="008E1DA9" w:rsidRPr="00785870" w14:paraId="3AD4210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DC8598" w14:textId="77777777" w:rsidR="008E1DA9" w:rsidRPr="00785870" w:rsidRDefault="008E1DA9" w:rsidP="00F04EAC">
            <w:pPr>
              <w:pStyle w:val="TAL"/>
            </w:pPr>
            <w:r w:rsidRPr="00785870">
              <w:t xml:space="preserve">            </w:t>
            </w:r>
            <w:r w:rsidRPr="00785870">
              <w:rPr>
                <w:snapToGrid w:val="0"/>
              </w:rPr>
              <w:t>nr-DL-AoD-RequestLocationInformation-r16</w:t>
            </w: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CFE10C7" w14:textId="77777777" w:rsidR="008E1DA9" w:rsidRPr="00785870" w:rsidRDefault="008E1DA9"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9D68619"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E344D3" w14:textId="77777777" w:rsidR="008E1DA9" w:rsidRPr="00785870" w:rsidRDefault="008E1DA9" w:rsidP="00F04EAC">
            <w:pPr>
              <w:pStyle w:val="TAL"/>
              <w:rPr>
                <w:lang w:eastAsia="zh-CN"/>
              </w:rPr>
            </w:pPr>
          </w:p>
        </w:tc>
      </w:tr>
      <w:tr w:rsidR="008E1DA9" w:rsidRPr="00785870" w14:paraId="1AFE90D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03E33B" w14:textId="77777777" w:rsidR="008E1DA9" w:rsidRPr="00785870" w:rsidRDefault="008E1DA9" w:rsidP="00F04EAC">
            <w:pPr>
              <w:pStyle w:val="TAL"/>
            </w:pPr>
            <w:r w:rsidRPr="00785870">
              <w:t xml:space="preserve">              </w:t>
            </w:r>
            <w:r w:rsidRPr="0078587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6B313888" w14:textId="77777777" w:rsidR="008E1DA9" w:rsidRPr="00785870" w:rsidRDefault="008E1DA9" w:rsidP="00F04EAC">
            <w:pPr>
              <w:pStyle w:val="TAL"/>
              <w:rPr>
                <w:rFonts w:eastAsia="MS Mincho"/>
              </w:rPr>
            </w:pPr>
            <w:r w:rsidRPr="00785870">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A529B09"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129C2F" w14:textId="77777777" w:rsidR="008E1DA9" w:rsidRPr="00785870" w:rsidRDefault="008E1DA9" w:rsidP="00F04EAC">
            <w:pPr>
              <w:pStyle w:val="TAL"/>
              <w:rPr>
                <w:lang w:eastAsia="zh-CN"/>
              </w:rPr>
            </w:pPr>
          </w:p>
        </w:tc>
      </w:tr>
      <w:tr w:rsidR="008E1DA9" w:rsidRPr="00785870" w14:paraId="6E19B2B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0752CF" w14:textId="77777777" w:rsidR="008E1DA9" w:rsidRPr="00785870" w:rsidRDefault="008E1DA9" w:rsidP="00F04EAC">
            <w:pPr>
              <w:pStyle w:val="TAL"/>
              <w:rPr>
                <w:lang w:eastAsia="zh-CN"/>
              </w:rPr>
            </w:pPr>
            <w:r w:rsidRPr="00785870">
              <w:t xml:space="preserve">              </w:t>
            </w:r>
            <w:r w:rsidRPr="00785870">
              <w:rPr>
                <w:snapToGrid w:val="0"/>
              </w:rPr>
              <w:t>nr-DL-AoD-ReportConfig-r16</w:t>
            </w:r>
            <w:r w:rsidRPr="00785870">
              <w:rPr>
                <w:snapToGrid w:val="0"/>
                <w:lang w:eastAsia="zh-CN"/>
              </w:rPr>
              <w:t xml:space="preserve"> </w:t>
            </w:r>
            <w:r w:rsidRPr="00785870">
              <w:t>SEQUENCE {</w:t>
            </w:r>
          </w:p>
        </w:tc>
        <w:tc>
          <w:tcPr>
            <w:tcW w:w="2267" w:type="dxa"/>
            <w:tcBorders>
              <w:top w:val="single" w:sz="4" w:space="0" w:color="000000"/>
              <w:left w:val="single" w:sz="4" w:space="0" w:color="000000"/>
              <w:bottom w:val="single" w:sz="4" w:space="0" w:color="000000"/>
              <w:right w:val="single" w:sz="4" w:space="0" w:color="000000"/>
            </w:tcBorders>
          </w:tcPr>
          <w:p w14:paraId="3B00ACB6" w14:textId="77777777" w:rsidR="008E1DA9" w:rsidRPr="00785870" w:rsidRDefault="008E1DA9"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3EE8FF8"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15EC5F" w14:textId="77777777" w:rsidR="008E1DA9" w:rsidRPr="00785870" w:rsidRDefault="008E1DA9" w:rsidP="00F04EAC">
            <w:pPr>
              <w:pStyle w:val="TAL"/>
              <w:rPr>
                <w:lang w:eastAsia="zh-CN"/>
              </w:rPr>
            </w:pPr>
          </w:p>
        </w:tc>
      </w:tr>
      <w:tr w:rsidR="008E1DA9" w:rsidRPr="00785870" w14:paraId="2A9DE9B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EA8EF1" w14:textId="77777777" w:rsidR="008E1DA9" w:rsidRPr="00785870" w:rsidRDefault="008E1DA9" w:rsidP="00F04EAC">
            <w:pPr>
              <w:pStyle w:val="TAL"/>
            </w:pPr>
            <w:r w:rsidRPr="00785870">
              <w:t xml:space="preserve">            </w:t>
            </w:r>
            <w:r w:rsidRPr="00785870">
              <w:rPr>
                <w:lang w:eastAsia="zh-CN"/>
              </w:rPr>
              <w:t xml:space="preserve">  </w:t>
            </w:r>
            <w:r w:rsidRPr="00785870">
              <w:t xml:space="preserve">  </w:t>
            </w:r>
            <w:r w:rsidRPr="00785870">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437A99AE" w14:textId="77777777" w:rsidR="008E1DA9" w:rsidRPr="00785870" w:rsidRDefault="008E1DA9"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6671DD"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2B1A54" w14:textId="77777777" w:rsidR="008E1DA9" w:rsidRPr="00785870" w:rsidRDefault="008E1DA9" w:rsidP="00F04EAC">
            <w:pPr>
              <w:pStyle w:val="TAL"/>
              <w:rPr>
                <w:lang w:eastAsia="zh-CN"/>
              </w:rPr>
            </w:pPr>
          </w:p>
        </w:tc>
      </w:tr>
      <w:tr w:rsidR="008E1DA9" w:rsidRPr="00785870" w14:paraId="6FC0F41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071B420F" w14:textId="77777777" w:rsidR="008E1DA9" w:rsidRPr="00785870" w:rsidRDefault="008E1DA9" w:rsidP="00F04EAC">
            <w:pPr>
              <w:pStyle w:val="TAL"/>
            </w:pPr>
            <w:r w:rsidRPr="00785870">
              <w:t xml:space="preserve">            </w:t>
            </w:r>
            <w:r w:rsidRPr="00785870">
              <w:rPr>
                <w:lang w:eastAsia="zh-CN"/>
              </w:rPr>
              <w:t xml:space="preserve">  </w:t>
            </w:r>
            <w:r w:rsidRPr="00785870">
              <w:t xml:space="preserve">  </w:t>
            </w:r>
            <w:r w:rsidRPr="00785870">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3BC1FE9C"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517340"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BF2A26" w14:textId="77777777" w:rsidR="008E1DA9" w:rsidRPr="00785870" w:rsidRDefault="008E1DA9" w:rsidP="00F04EAC">
            <w:pPr>
              <w:pStyle w:val="TAL"/>
              <w:rPr>
                <w:lang w:eastAsia="zh-CN"/>
              </w:rPr>
            </w:pPr>
          </w:p>
        </w:tc>
      </w:tr>
      <w:tr w:rsidR="008E1DA9" w:rsidRPr="00785870" w14:paraId="2D3DE60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5860A245" w14:textId="77777777" w:rsidR="008E1DA9" w:rsidRPr="00785870" w:rsidRDefault="008E1DA9" w:rsidP="00F04EAC">
            <w:pPr>
              <w:pStyle w:val="TAL"/>
            </w:pPr>
            <w:r w:rsidRPr="00785870">
              <w:t xml:space="preserve">            </w:t>
            </w:r>
            <w:r w:rsidRPr="00785870">
              <w:rPr>
                <w:lang w:eastAsia="zh-CN"/>
              </w:rPr>
              <w:t xml:space="preserve">  </w:t>
            </w:r>
            <w:r w:rsidRPr="00785870">
              <w:t xml:space="preserve">  </w:t>
            </w:r>
            <w:r w:rsidRPr="00785870">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0E3E066A"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88BFB6"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2F9398" w14:textId="77777777" w:rsidR="008E1DA9" w:rsidRPr="00785870" w:rsidRDefault="008E1DA9" w:rsidP="00F04EAC">
            <w:pPr>
              <w:pStyle w:val="TAL"/>
              <w:rPr>
                <w:lang w:eastAsia="zh-CN"/>
              </w:rPr>
            </w:pPr>
          </w:p>
        </w:tc>
      </w:tr>
      <w:tr w:rsidR="008E1DA9" w:rsidRPr="00785870" w14:paraId="318BC75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3AAEF3D6" w14:textId="77777777" w:rsidR="008E1DA9" w:rsidRPr="00785870" w:rsidRDefault="008E1DA9" w:rsidP="00F04EAC">
            <w:pPr>
              <w:pStyle w:val="TAL"/>
            </w:pPr>
            <w:r w:rsidRPr="00785870">
              <w:t xml:space="preserve">            </w:t>
            </w:r>
            <w:r w:rsidRPr="00785870">
              <w:rPr>
                <w:lang w:eastAsia="zh-CN"/>
              </w:rPr>
              <w:t xml:space="preserve">  </w:t>
            </w:r>
            <w:r w:rsidRPr="00785870">
              <w:t xml:space="preserve">  </w:t>
            </w:r>
            <w:r w:rsidRPr="00785870">
              <w:rPr>
                <w:snapToGrid w:val="0"/>
              </w:rPr>
              <w:t>nr-</w:t>
            </w:r>
            <w:r w:rsidRPr="0078587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64CD294A"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B5DFD7"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58FA6C" w14:textId="77777777" w:rsidR="008E1DA9" w:rsidRPr="00785870" w:rsidRDefault="008E1DA9" w:rsidP="00F04EAC">
            <w:pPr>
              <w:pStyle w:val="TAL"/>
              <w:rPr>
                <w:lang w:eastAsia="zh-CN"/>
              </w:rPr>
            </w:pPr>
          </w:p>
        </w:tc>
      </w:tr>
      <w:tr w:rsidR="008E1DA9" w:rsidRPr="00785870" w14:paraId="4992FD33" w14:textId="77777777" w:rsidTr="00F04EAC">
        <w:trPr>
          <w:jc w:val="center"/>
        </w:trPr>
        <w:tc>
          <w:tcPr>
            <w:tcW w:w="4535" w:type="dxa"/>
            <w:tcBorders>
              <w:top w:val="single" w:sz="4" w:space="0" w:color="000000"/>
              <w:left w:val="single" w:sz="4" w:space="0" w:color="000000"/>
              <w:right w:val="single" w:sz="4" w:space="0" w:color="000000"/>
            </w:tcBorders>
          </w:tcPr>
          <w:p w14:paraId="5A6C3B96" w14:textId="77777777" w:rsidR="008E1DA9" w:rsidRPr="00785870" w:rsidRDefault="008E1DA9" w:rsidP="00F04EAC">
            <w:pPr>
              <w:pStyle w:val="TAL"/>
              <w:rPr>
                <w:snapToGrid w:val="0"/>
              </w:rPr>
            </w:pPr>
            <w:r w:rsidRPr="00785870">
              <w:t xml:space="preserve">            </w:t>
            </w:r>
            <w:r w:rsidRPr="00785870">
              <w:rPr>
                <w:lang w:eastAsia="zh-CN"/>
              </w:rPr>
              <w:t xml:space="preserve">  </w:t>
            </w:r>
            <w:r w:rsidRPr="00785870">
              <w:t xml:space="preserve">  </w:t>
            </w:r>
            <w:r w:rsidRPr="0078587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0536CC8D" w14:textId="77777777" w:rsidR="008E1DA9" w:rsidRPr="00785870" w:rsidRDefault="008E1DA9" w:rsidP="00F04EAC">
            <w:pPr>
              <w:pStyle w:val="TAL"/>
              <w:rPr>
                <w:rFonts w:eastAsia="MS Mincho"/>
              </w:rPr>
            </w:pPr>
            <w:r w:rsidRPr="00785870">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2251F5A5"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98C2A" w14:textId="77777777" w:rsidR="008E1DA9" w:rsidRPr="00785870" w:rsidRDefault="008E1DA9" w:rsidP="00F04EAC">
            <w:pPr>
              <w:pStyle w:val="TAL"/>
              <w:rPr>
                <w:rFonts w:eastAsia="MS Mincho"/>
              </w:rPr>
            </w:pPr>
          </w:p>
        </w:tc>
      </w:tr>
      <w:tr w:rsidR="008E1DA9" w:rsidRPr="00785870" w14:paraId="527ABE0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2708747B" w14:textId="77777777" w:rsidR="008E1DA9" w:rsidRPr="00785870" w:rsidRDefault="008E1DA9" w:rsidP="00F04EAC">
            <w:pPr>
              <w:pStyle w:val="TAL"/>
              <w:rPr>
                <w:snapToGrid w:val="0"/>
              </w:rPr>
            </w:pPr>
            <w:r w:rsidRPr="00785870">
              <w:t xml:space="preserve">            </w:t>
            </w:r>
            <w:r w:rsidRPr="00785870">
              <w:rPr>
                <w:lang w:eastAsia="zh-CN"/>
              </w:rPr>
              <w:t xml:space="preserve">  </w:t>
            </w:r>
            <w:r w:rsidRPr="00785870">
              <w:t xml:space="preserve">  </w:t>
            </w:r>
            <w:r w:rsidRPr="00785870">
              <w:rPr>
                <w:snapToGrid w:val="0"/>
              </w:rPr>
              <w:t>l</w:t>
            </w:r>
            <w:r w:rsidRPr="0078587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0A695C31" w14:textId="77777777" w:rsidR="008E1DA9" w:rsidRPr="00785870" w:rsidRDefault="008E1DA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027E8C"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BD83ED" w14:textId="77777777" w:rsidR="008E1DA9" w:rsidRPr="00785870" w:rsidRDefault="008E1DA9" w:rsidP="00F04EAC">
            <w:pPr>
              <w:pStyle w:val="TAL"/>
              <w:rPr>
                <w:lang w:eastAsia="zh-CN"/>
              </w:rPr>
            </w:pPr>
          </w:p>
        </w:tc>
      </w:tr>
      <w:tr w:rsidR="008E1DA9" w:rsidRPr="00785870" w14:paraId="236364C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D86BA8" w14:textId="77777777" w:rsidR="008E1DA9" w:rsidRPr="00785870" w:rsidRDefault="008E1DA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A6DB75" w14:textId="77777777" w:rsidR="008E1DA9" w:rsidRPr="00785870" w:rsidRDefault="008E1DA9"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23DDFA9"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BA2D2A" w14:textId="77777777" w:rsidR="008E1DA9" w:rsidRPr="00785870" w:rsidRDefault="008E1DA9" w:rsidP="00F04EAC">
            <w:pPr>
              <w:pStyle w:val="TAL"/>
              <w:rPr>
                <w:lang w:eastAsia="zh-CN"/>
              </w:rPr>
            </w:pPr>
          </w:p>
        </w:tc>
      </w:tr>
      <w:tr w:rsidR="008E1DA9" w:rsidRPr="00785870" w14:paraId="280BB7C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371DC278" w14:textId="77777777" w:rsidR="008E1DA9" w:rsidRPr="00785870" w:rsidRDefault="008E1DA9" w:rsidP="00F04EAC">
            <w:pPr>
              <w:pStyle w:val="TAL"/>
            </w:pPr>
            <w:r w:rsidRPr="0078587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0BBA3476" w14:textId="77777777" w:rsidR="008E1DA9" w:rsidRPr="00785870" w:rsidRDefault="008E1DA9"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17B558F"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8DF562" w14:textId="77777777" w:rsidR="008E1DA9" w:rsidRPr="00785870" w:rsidRDefault="008E1DA9" w:rsidP="00F04EAC">
            <w:pPr>
              <w:pStyle w:val="TAL"/>
              <w:rPr>
                <w:lang w:eastAsia="zh-CN"/>
              </w:rPr>
            </w:pPr>
          </w:p>
        </w:tc>
      </w:tr>
      <w:tr w:rsidR="008E1DA9" w:rsidRPr="00785870" w14:paraId="49F1C8D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960004" w14:textId="77777777" w:rsidR="008E1DA9" w:rsidRPr="00785870" w:rsidRDefault="008E1DA9" w:rsidP="00F04EAC">
            <w:pPr>
              <w:pStyle w:val="TAL"/>
            </w:pPr>
            <w:r w:rsidRPr="00785870">
              <w:t xml:space="preserve">       </w:t>
            </w:r>
            <w:r w:rsidRPr="00785870">
              <w:rPr>
                <w:lang w:eastAsia="zh-CN"/>
              </w:rPr>
              <w:t xml:space="preserve">  </w:t>
            </w: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8B9887" w14:textId="77777777" w:rsidR="008E1DA9" w:rsidRPr="00785870" w:rsidRDefault="008E1DA9"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B6775A5"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19056C" w14:textId="77777777" w:rsidR="008E1DA9" w:rsidRPr="00785870" w:rsidRDefault="008E1DA9" w:rsidP="00F04EAC">
            <w:pPr>
              <w:pStyle w:val="TAL"/>
              <w:rPr>
                <w:lang w:eastAsia="zh-CN"/>
              </w:rPr>
            </w:pPr>
          </w:p>
        </w:tc>
      </w:tr>
      <w:tr w:rsidR="008E1DA9" w:rsidRPr="00785870" w14:paraId="6E72B01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B2BA51" w14:textId="77777777" w:rsidR="008E1DA9" w:rsidRPr="00785870" w:rsidRDefault="008E1DA9" w:rsidP="00F04EAC">
            <w:pPr>
              <w:pStyle w:val="TAL"/>
              <w:tabs>
                <w:tab w:val="left" w:pos="588"/>
              </w:tabs>
              <w:rPr>
                <w:lang w:eastAsia="zh-CN"/>
              </w:rPr>
            </w:pPr>
            <w:r w:rsidRPr="00785870">
              <w:t xml:space="preserve">            </w:t>
            </w:r>
            <w:r w:rsidRPr="00785870">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2A2A9F0" w14:textId="77777777" w:rsidR="008E1DA9" w:rsidRPr="00785870" w:rsidRDefault="008E1DA9"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5E4755" w14:textId="77777777" w:rsidR="008E1DA9" w:rsidRPr="00785870" w:rsidRDefault="008E1DA9" w:rsidP="00F04EAC">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CE37E57" w14:textId="77777777" w:rsidR="008E1DA9" w:rsidRPr="00785870" w:rsidRDefault="008E1DA9" w:rsidP="00F04EAC">
            <w:pPr>
              <w:pStyle w:val="TAL"/>
              <w:rPr>
                <w:lang w:eastAsia="zh-CN"/>
              </w:rPr>
            </w:pPr>
          </w:p>
        </w:tc>
      </w:tr>
      <w:tr w:rsidR="008E1DA9" w:rsidRPr="00785870" w14:paraId="1E481E6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DB2094" w14:textId="77777777" w:rsidR="008E1DA9" w:rsidRPr="00785870" w:rsidRDefault="008E1DA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7D91BA"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4C5CBF"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8ECC80" w14:textId="77777777" w:rsidR="008E1DA9" w:rsidRPr="00785870" w:rsidRDefault="008E1DA9" w:rsidP="00F04EAC">
            <w:pPr>
              <w:pStyle w:val="TAL"/>
              <w:rPr>
                <w:rFonts w:eastAsia="MS Mincho"/>
              </w:rPr>
            </w:pPr>
          </w:p>
        </w:tc>
      </w:tr>
      <w:tr w:rsidR="008E1DA9" w:rsidRPr="00785870" w14:paraId="5368D7F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C3D97E" w14:textId="77777777" w:rsidR="008E1DA9" w:rsidRPr="00785870" w:rsidRDefault="008E1DA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7BA2D2"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222948"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968493" w14:textId="77777777" w:rsidR="008E1DA9" w:rsidRPr="00785870" w:rsidRDefault="008E1DA9" w:rsidP="00F04EAC">
            <w:pPr>
              <w:pStyle w:val="TAL"/>
              <w:rPr>
                <w:rFonts w:eastAsia="MS Mincho"/>
              </w:rPr>
            </w:pPr>
          </w:p>
        </w:tc>
      </w:tr>
      <w:tr w:rsidR="008E1DA9" w:rsidRPr="00785870" w14:paraId="5CCEB9E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30F889" w14:textId="77777777" w:rsidR="008E1DA9" w:rsidRPr="00785870" w:rsidRDefault="008E1DA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BBA49F"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A71D2F"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178178" w14:textId="77777777" w:rsidR="008E1DA9" w:rsidRPr="00785870" w:rsidRDefault="008E1DA9" w:rsidP="00F04EAC">
            <w:pPr>
              <w:pStyle w:val="TAL"/>
              <w:rPr>
                <w:rFonts w:eastAsia="MS Mincho"/>
              </w:rPr>
            </w:pPr>
          </w:p>
        </w:tc>
      </w:tr>
      <w:tr w:rsidR="008E1DA9" w:rsidRPr="00785870" w14:paraId="5C381C1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BF9124" w14:textId="77777777" w:rsidR="008E1DA9" w:rsidRPr="00785870" w:rsidRDefault="008E1DA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2FD5F7"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302DF1"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5F2C6D" w14:textId="77777777" w:rsidR="008E1DA9" w:rsidRPr="00785870" w:rsidRDefault="008E1DA9" w:rsidP="00F04EAC">
            <w:pPr>
              <w:pStyle w:val="TAL"/>
              <w:rPr>
                <w:rFonts w:eastAsia="MS Mincho"/>
              </w:rPr>
            </w:pPr>
          </w:p>
        </w:tc>
      </w:tr>
      <w:tr w:rsidR="008E1DA9" w:rsidRPr="00785870" w14:paraId="797EE64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99F3DE" w14:textId="77777777" w:rsidR="008E1DA9" w:rsidRPr="00785870" w:rsidRDefault="008E1DA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2D8C3B"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695B38"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DD5E7E" w14:textId="77777777" w:rsidR="008E1DA9" w:rsidRPr="00785870" w:rsidRDefault="008E1DA9" w:rsidP="00F04EAC">
            <w:pPr>
              <w:pStyle w:val="TAL"/>
              <w:rPr>
                <w:rFonts w:eastAsia="MS Mincho"/>
              </w:rPr>
            </w:pPr>
          </w:p>
        </w:tc>
      </w:tr>
      <w:tr w:rsidR="008E1DA9" w:rsidRPr="00785870" w14:paraId="43FC5F0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544DB1" w14:textId="77777777" w:rsidR="008E1DA9" w:rsidRPr="00785870" w:rsidRDefault="008E1DA9" w:rsidP="00F04EAC">
            <w:pPr>
              <w:pStyle w:val="TAL"/>
            </w:pPr>
            <w:r w:rsidRPr="00785870">
              <w:t>}</w:t>
            </w:r>
          </w:p>
        </w:tc>
        <w:tc>
          <w:tcPr>
            <w:tcW w:w="2267" w:type="dxa"/>
            <w:tcBorders>
              <w:top w:val="single" w:sz="4" w:space="0" w:color="000000"/>
              <w:left w:val="single" w:sz="4" w:space="0" w:color="000000"/>
              <w:bottom w:val="single" w:sz="4" w:space="0" w:color="000000"/>
              <w:right w:val="single" w:sz="4" w:space="0" w:color="000000"/>
            </w:tcBorders>
          </w:tcPr>
          <w:p w14:paraId="01353F5E" w14:textId="77777777" w:rsidR="008E1DA9" w:rsidRPr="00785870" w:rsidRDefault="008E1DA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CCB83C" w14:textId="77777777" w:rsidR="008E1DA9" w:rsidRPr="00785870" w:rsidRDefault="008E1DA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C4D3C1" w14:textId="77777777" w:rsidR="008E1DA9" w:rsidRPr="00785870" w:rsidRDefault="008E1DA9" w:rsidP="00F04EAC">
            <w:pPr>
              <w:pStyle w:val="TAL"/>
              <w:rPr>
                <w:rFonts w:eastAsia="MS Mincho"/>
              </w:rPr>
            </w:pPr>
          </w:p>
        </w:tc>
      </w:tr>
    </w:tbl>
    <w:p w14:paraId="43D5F65E" w14:textId="77777777" w:rsidR="008E1DA9" w:rsidRPr="00785870" w:rsidRDefault="008E1DA9" w:rsidP="008E1DA9">
      <w:pPr>
        <w:rPr>
          <w:lang w:eastAsia="zh-CN"/>
        </w:rPr>
      </w:pPr>
    </w:p>
    <w:p w14:paraId="02594CCB" w14:textId="77777777" w:rsidR="008E1DA9" w:rsidRPr="00785870" w:rsidRDefault="008E1DA9" w:rsidP="008E1DA9">
      <w:pPr>
        <w:pStyle w:val="TH"/>
      </w:pPr>
      <w:r w:rsidRPr="00785870">
        <w:lastRenderedPageBreak/>
        <w:t xml:space="preserve">Table </w:t>
      </w:r>
      <w:r w:rsidRPr="00785870">
        <w:rPr>
          <w:lang w:eastAsia="zh-CN"/>
        </w:rPr>
        <w:t>16.3.4.4.3</w:t>
      </w:r>
      <w:r w:rsidRPr="00785870">
        <w:t>-</w:t>
      </w:r>
      <w:r w:rsidRPr="00785870">
        <w:rPr>
          <w:lang w:eastAsia="zh-CN"/>
        </w:rPr>
        <w:t>7</w:t>
      </w:r>
      <w:r w:rsidRPr="00785870">
        <w:t xml:space="preserve">: LPP </w:t>
      </w:r>
      <w:proofErr w:type="spellStart"/>
      <w:r w:rsidRPr="00785870">
        <w:t>ProvideLocation</w:t>
      </w:r>
      <w:proofErr w:type="spellEnd"/>
      <w:r w:rsidRPr="00785870">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E1DA9" w:rsidRPr="00785870" w14:paraId="58E2F345" w14:textId="77777777" w:rsidTr="00F04EAC">
        <w:tc>
          <w:tcPr>
            <w:tcW w:w="9741" w:type="dxa"/>
            <w:gridSpan w:val="4"/>
            <w:tcBorders>
              <w:top w:val="single" w:sz="4" w:space="0" w:color="auto"/>
              <w:left w:val="single" w:sz="4" w:space="0" w:color="auto"/>
              <w:bottom w:val="single" w:sz="4" w:space="0" w:color="auto"/>
              <w:right w:val="single" w:sz="4" w:space="0" w:color="auto"/>
            </w:tcBorders>
            <w:hideMark/>
          </w:tcPr>
          <w:p w14:paraId="36E3B6A7" w14:textId="77777777" w:rsidR="008E1DA9" w:rsidRPr="00785870" w:rsidRDefault="008E1DA9" w:rsidP="00F04EAC">
            <w:pPr>
              <w:pStyle w:val="TAL"/>
              <w:rPr>
                <w:lang w:eastAsia="ja-JP"/>
              </w:rPr>
            </w:pPr>
            <w:r w:rsidRPr="00785870">
              <w:t>Derivation Path: 3</w:t>
            </w:r>
            <w:r w:rsidRPr="00785870">
              <w:rPr>
                <w:lang w:eastAsia="zh-CN"/>
              </w:rPr>
              <w:t>7</w:t>
            </w:r>
            <w:r w:rsidRPr="00785870">
              <w:t>.355 clause 6.</w:t>
            </w:r>
            <w:r w:rsidRPr="00785870">
              <w:rPr>
                <w:lang w:eastAsia="zh-CN"/>
              </w:rPr>
              <w:t>5.12</w:t>
            </w:r>
          </w:p>
        </w:tc>
      </w:tr>
      <w:tr w:rsidR="008E1DA9" w:rsidRPr="00785870" w14:paraId="5FBC1DAC"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B7D4E" w14:textId="77777777" w:rsidR="008E1DA9" w:rsidRPr="00785870" w:rsidRDefault="008E1DA9" w:rsidP="00F04EAC">
            <w:pPr>
              <w:pStyle w:val="TAH"/>
            </w:pPr>
            <w:r w:rsidRPr="0078587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2C7A5" w14:textId="77777777" w:rsidR="008E1DA9" w:rsidRPr="00785870" w:rsidRDefault="008E1DA9" w:rsidP="00F04EAC">
            <w:pPr>
              <w:pStyle w:val="TAH"/>
            </w:pPr>
            <w:r w:rsidRPr="0078587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1C229" w14:textId="77777777" w:rsidR="008E1DA9" w:rsidRPr="00785870" w:rsidRDefault="008E1DA9" w:rsidP="00F04EAC">
            <w:pPr>
              <w:pStyle w:val="TAH"/>
            </w:pPr>
            <w:r w:rsidRPr="0078587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261BB" w14:textId="77777777" w:rsidR="008E1DA9" w:rsidRPr="00785870" w:rsidRDefault="008E1DA9" w:rsidP="00F04EAC">
            <w:pPr>
              <w:pStyle w:val="TAH"/>
            </w:pPr>
            <w:r w:rsidRPr="00785870">
              <w:t>Condition</w:t>
            </w:r>
          </w:p>
        </w:tc>
      </w:tr>
      <w:tr w:rsidR="008E1DA9" w:rsidRPr="00785870" w14:paraId="5D03232F"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B280D" w14:textId="77777777" w:rsidR="008E1DA9" w:rsidRPr="00785870" w:rsidRDefault="008E1DA9" w:rsidP="00F04EAC">
            <w:pPr>
              <w:pStyle w:val="TAL"/>
            </w:pPr>
            <w:r w:rsidRPr="00785870">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C4905" w14:textId="77777777" w:rsidR="008E1DA9" w:rsidRPr="00785870" w:rsidRDefault="008E1DA9" w:rsidP="00F04EA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A3DE6" w14:textId="77777777" w:rsidR="008E1DA9" w:rsidRPr="00785870" w:rsidRDefault="008E1DA9" w:rsidP="00F04EA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8EC6" w14:textId="77777777" w:rsidR="008E1DA9" w:rsidRPr="00785870" w:rsidRDefault="008E1DA9" w:rsidP="00F04EAC">
            <w:pPr>
              <w:pStyle w:val="TAL"/>
            </w:pPr>
          </w:p>
        </w:tc>
      </w:tr>
      <w:tr w:rsidR="008E1DA9" w:rsidRPr="00785870" w14:paraId="26133620"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9B96F" w14:textId="77777777" w:rsidR="008E1DA9" w:rsidRPr="00785870" w:rsidRDefault="008E1DA9" w:rsidP="00F04EAC">
            <w:pPr>
              <w:pStyle w:val="TAL"/>
            </w:pPr>
            <w:r w:rsidRPr="00785870">
              <w:t xml:space="preserve"> </w:t>
            </w:r>
            <w:proofErr w:type="spellStart"/>
            <w:r w:rsidRPr="00785870">
              <w:t>transactionID</w:t>
            </w:r>
            <w:proofErr w:type="spellEnd"/>
            <w:r w:rsidRPr="0078587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BBEB9"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0B285"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D8710" w14:textId="77777777" w:rsidR="008E1DA9" w:rsidRPr="00785870" w:rsidRDefault="008E1DA9" w:rsidP="00F04EAC">
            <w:pPr>
              <w:pStyle w:val="TAL"/>
            </w:pPr>
          </w:p>
        </w:tc>
      </w:tr>
      <w:tr w:rsidR="008E1DA9" w:rsidRPr="00785870" w14:paraId="6F191951"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01DC6" w14:textId="77777777" w:rsidR="008E1DA9" w:rsidRPr="00785870" w:rsidRDefault="008E1DA9" w:rsidP="00F04EAC">
            <w:pPr>
              <w:pStyle w:val="TAL"/>
            </w:pPr>
            <w:r w:rsidRPr="00785870">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31EF3" w14:textId="77777777" w:rsidR="008E1DA9" w:rsidRPr="00785870" w:rsidRDefault="008E1DA9" w:rsidP="00F04EAC">
            <w:pPr>
              <w:pStyle w:val="TAL"/>
              <w:rPr>
                <w:lang w:eastAsia="ja-JP"/>
              </w:rPr>
            </w:pPr>
            <w:proofErr w:type="spellStart"/>
            <w:r w:rsidRPr="00785870">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7514D"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6EEEF" w14:textId="77777777" w:rsidR="008E1DA9" w:rsidRPr="00785870" w:rsidRDefault="008E1DA9" w:rsidP="00F04EAC">
            <w:pPr>
              <w:pStyle w:val="TAL"/>
            </w:pPr>
          </w:p>
        </w:tc>
      </w:tr>
      <w:tr w:rsidR="008E1DA9" w:rsidRPr="00785870" w14:paraId="52026D8E"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D381B" w14:textId="77777777" w:rsidR="008E1DA9" w:rsidRPr="00785870" w:rsidRDefault="008E1DA9" w:rsidP="00F04EAC">
            <w:pPr>
              <w:pStyle w:val="TAL"/>
            </w:pPr>
            <w:r w:rsidRPr="00785870">
              <w:t xml:space="preserve">      </w:t>
            </w:r>
            <w:proofErr w:type="spellStart"/>
            <w:r w:rsidRPr="00785870">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E2B11" w14:textId="77777777" w:rsidR="008E1DA9" w:rsidRPr="00785870" w:rsidRDefault="008E1DA9" w:rsidP="00F04EAC">
            <w:pPr>
              <w:pStyle w:val="TAL"/>
              <w:rPr>
                <w:lang w:eastAsia="ja-JP"/>
              </w:rPr>
            </w:pPr>
            <w:r w:rsidRPr="00785870">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6FB0D"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9ED53" w14:textId="77777777" w:rsidR="008E1DA9" w:rsidRPr="00785870" w:rsidRDefault="008E1DA9" w:rsidP="00F04EAC">
            <w:pPr>
              <w:pStyle w:val="TAL"/>
            </w:pPr>
          </w:p>
        </w:tc>
      </w:tr>
      <w:tr w:rsidR="008E1DA9" w:rsidRPr="00785870" w14:paraId="313AFBF6"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1C9B6" w14:textId="77777777" w:rsidR="008E1DA9" w:rsidRPr="00785870" w:rsidRDefault="008E1DA9" w:rsidP="00F04EAC">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41EE4"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1C727"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F118" w14:textId="77777777" w:rsidR="008E1DA9" w:rsidRPr="00785870" w:rsidRDefault="008E1DA9" w:rsidP="00F04EAC">
            <w:pPr>
              <w:pStyle w:val="TAL"/>
            </w:pPr>
          </w:p>
        </w:tc>
      </w:tr>
      <w:tr w:rsidR="008E1DA9" w:rsidRPr="00785870" w14:paraId="33AD04E2"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0E8D4" w14:textId="77777777" w:rsidR="008E1DA9" w:rsidRPr="00785870" w:rsidRDefault="008E1DA9" w:rsidP="00F04EAC">
            <w:pPr>
              <w:pStyle w:val="TAL"/>
            </w:pPr>
            <w:r w:rsidRPr="00785870">
              <w:t xml:space="preserve"> </w:t>
            </w:r>
            <w:proofErr w:type="spellStart"/>
            <w:r w:rsidRPr="00785870">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0EC66" w14:textId="77777777" w:rsidR="008E1DA9" w:rsidRPr="00785870" w:rsidRDefault="008E1DA9" w:rsidP="00F04EAC">
            <w:pPr>
              <w:pStyle w:val="TAL"/>
              <w:rPr>
                <w:lang w:eastAsia="ja-JP"/>
              </w:rPr>
            </w:pPr>
            <w:r w:rsidRPr="00785870">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9E7AA"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919BB" w14:textId="77777777" w:rsidR="008E1DA9" w:rsidRPr="00785870" w:rsidRDefault="008E1DA9" w:rsidP="00F04EAC">
            <w:pPr>
              <w:pStyle w:val="TAL"/>
            </w:pPr>
          </w:p>
        </w:tc>
      </w:tr>
      <w:tr w:rsidR="008E1DA9" w:rsidRPr="00785870" w14:paraId="2AB22932"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125CD" w14:textId="77777777" w:rsidR="008E1DA9" w:rsidRPr="00785870" w:rsidRDefault="008E1DA9" w:rsidP="00F04EAC">
            <w:pPr>
              <w:pStyle w:val="TAL"/>
            </w:pPr>
            <w:r w:rsidRPr="00785870">
              <w:t xml:space="preserve"> </w:t>
            </w:r>
            <w:proofErr w:type="spellStart"/>
            <w:r w:rsidRPr="00785870">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3D8D4" w14:textId="77777777" w:rsidR="008E1DA9" w:rsidRPr="00785870" w:rsidRDefault="008E1DA9" w:rsidP="00F04EAC">
            <w:pPr>
              <w:pStyle w:val="TAL"/>
              <w:rPr>
                <w:lang w:eastAsia="ja-JP"/>
              </w:rPr>
            </w:pPr>
            <w:r w:rsidRPr="00785870">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20F10"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8AEAF" w14:textId="77777777" w:rsidR="008E1DA9" w:rsidRPr="00785870" w:rsidRDefault="008E1DA9" w:rsidP="00F04EAC">
            <w:pPr>
              <w:pStyle w:val="TAL"/>
            </w:pPr>
          </w:p>
        </w:tc>
      </w:tr>
      <w:tr w:rsidR="008E1DA9" w:rsidRPr="00785870" w14:paraId="069B625F"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330CB" w14:textId="77777777" w:rsidR="008E1DA9" w:rsidRPr="00785870" w:rsidRDefault="008E1DA9" w:rsidP="00F04EAC">
            <w:pPr>
              <w:pStyle w:val="TAL"/>
            </w:pPr>
            <w:r w:rsidRPr="00785870">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3961E"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2C37B"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22391" w14:textId="77777777" w:rsidR="008E1DA9" w:rsidRPr="00785870" w:rsidRDefault="008E1DA9" w:rsidP="00F04EAC">
            <w:pPr>
              <w:pStyle w:val="TAL"/>
            </w:pPr>
          </w:p>
        </w:tc>
      </w:tr>
      <w:tr w:rsidR="008E1DA9" w:rsidRPr="00785870" w14:paraId="2026648C"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9912F" w14:textId="77777777" w:rsidR="008E1DA9" w:rsidRPr="00785870" w:rsidRDefault="008E1DA9" w:rsidP="00F04EAC">
            <w:pPr>
              <w:pStyle w:val="TAL"/>
            </w:pPr>
            <w:r w:rsidRPr="00785870">
              <w:t xml:space="preserve"> </w:t>
            </w:r>
            <w:proofErr w:type="spellStart"/>
            <w:r w:rsidRPr="00785870">
              <w:t>lpp-MessageBody</w:t>
            </w:r>
            <w:proofErr w:type="spellEnd"/>
            <w:r w:rsidRPr="0078587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3742A"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C6306"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A914" w14:textId="77777777" w:rsidR="008E1DA9" w:rsidRPr="00785870" w:rsidRDefault="008E1DA9" w:rsidP="00F04EAC">
            <w:pPr>
              <w:pStyle w:val="TAL"/>
            </w:pPr>
          </w:p>
        </w:tc>
      </w:tr>
      <w:tr w:rsidR="008E1DA9" w:rsidRPr="00785870" w14:paraId="5CA55B01"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C0122" w14:textId="77777777" w:rsidR="008E1DA9" w:rsidRPr="00785870" w:rsidRDefault="008E1DA9" w:rsidP="00F04EAC">
            <w:pPr>
              <w:pStyle w:val="TAL"/>
            </w:pPr>
            <w:r w:rsidRPr="0078587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470FC"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F4225"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97409" w14:textId="77777777" w:rsidR="008E1DA9" w:rsidRPr="00785870" w:rsidRDefault="008E1DA9" w:rsidP="00F04EAC">
            <w:pPr>
              <w:pStyle w:val="TAL"/>
            </w:pPr>
          </w:p>
        </w:tc>
      </w:tr>
      <w:tr w:rsidR="008E1DA9" w:rsidRPr="00785870" w14:paraId="1433C110"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1181E" w14:textId="77777777" w:rsidR="008E1DA9" w:rsidRPr="00785870" w:rsidRDefault="008E1DA9" w:rsidP="00F04EAC">
            <w:pPr>
              <w:pStyle w:val="TAL"/>
            </w:pPr>
            <w:r w:rsidRPr="00785870">
              <w:t xml:space="preserve">   </w:t>
            </w:r>
            <w:proofErr w:type="spellStart"/>
            <w:r w:rsidRPr="00785870">
              <w:t>provideLocationInformation</w:t>
            </w:r>
            <w:proofErr w:type="spellEnd"/>
            <w:r w:rsidRPr="0078587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7202D"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A19B2"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86FBF" w14:textId="77777777" w:rsidR="008E1DA9" w:rsidRPr="00785870" w:rsidRDefault="008E1DA9" w:rsidP="00F04EAC">
            <w:pPr>
              <w:pStyle w:val="TAL"/>
            </w:pPr>
          </w:p>
        </w:tc>
      </w:tr>
      <w:tr w:rsidR="008E1DA9" w:rsidRPr="00785870" w14:paraId="0131ADA5"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25204" w14:textId="77777777" w:rsidR="008E1DA9" w:rsidRPr="00785870" w:rsidRDefault="008E1DA9" w:rsidP="00F04EAC">
            <w:pPr>
              <w:pStyle w:val="TAL"/>
            </w:pPr>
            <w:r w:rsidRPr="00785870">
              <w:t xml:space="preserve">     </w:t>
            </w:r>
            <w:proofErr w:type="spellStart"/>
            <w:r w:rsidRPr="00785870">
              <w:t>criticalExtensions</w:t>
            </w:r>
            <w:proofErr w:type="spellEnd"/>
            <w:r w:rsidRPr="0078587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116B4"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0DA85"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C0612" w14:textId="77777777" w:rsidR="008E1DA9" w:rsidRPr="00785870" w:rsidRDefault="008E1DA9" w:rsidP="00F04EAC">
            <w:pPr>
              <w:pStyle w:val="TAL"/>
            </w:pPr>
          </w:p>
        </w:tc>
      </w:tr>
      <w:tr w:rsidR="008E1DA9" w:rsidRPr="00785870" w14:paraId="205F97FC"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F42E5" w14:textId="77777777" w:rsidR="008E1DA9" w:rsidRPr="00785870" w:rsidRDefault="008E1DA9" w:rsidP="00F04EAC">
            <w:pPr>
              <w:pStyle w:val="TAL"/>
            </w:pPr>
            <w:r w:rsidRPr="0078587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2EA0"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7707D"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3465F" w14:textId="77777777" w:rsidR="008E1DA9" w:rsidRPr="00785870" w:rsidRDefault="008E1DA9" w:rsidP="00F04EAC">
            <w:pPr>
              <w:pStyle w:val="TAL"/>
            </w:pPr>
          </w:p>
        </w:tc>
      </w:tr>
      <w:tr w:rsidR="008E1DA9" w:rsidRPr="00785870" w14:paraId="62D00DD0"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6607D" w14:textId="77777777" w:rsidR="008E1DA9" w:rsidRPr="00785870" w:rsidRDefault="008E1DA9" w:rsidP="00F04EAC">
            <w:pPr>
              <w:pStyle w:val="TAL"/>
            </w:pPr>
            <w:r w:rsidRPr="00785870">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048E5"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9367C"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BFCD9" w14:textId="77777777" w:rsidR="008E1DA9" w:rsidRPr="00785870" w:rsidRDefault="008E1DA9" w:rsidP="00F04EAC">
            <w:pPr>
              <w:pStyle w:val="TAL"/>
            </w:pPr>
          </w:p>
        </w:tc>
      </w:tr>
      <w:tr w:rsidR="008E1DA9" w:rsidRPr="00785870" w14:paraId="586F195C"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EBD80" w14:textId="77777777" w:rsidR="008E1DA9" w:rsidRPr="00785870" w:rsidRDefault="008E1DA9" w:rsidP="00F04EAC">
            <w:pPr>
              <w:pStyle w:val="TAL"/>
            </w:pPr>
            <w:r w:rsidRPr="00785870">
              <w:t xml:space="preserve">               </w:t>
            </w:r>
            <w:proofErr w:type="spellStart"/>
            <w:r w:rsidRPr="00785870">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8C8A4" w14:textId="77777777" w:rsidR="008E1DA9" w:rsidRPr="00785870" w:rsidRDefault="008E1DA9"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6200F"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8A92D" w14:textId="77777777" w:rsidR="008E1DA9" w:rsidRPr="00785870" w:rsidRDefault="008E1DA9" w:rsidP="00F04EAC">
            <w:pPr>
              <w:pStyle w:val="TAL"/>
            </w:pPr>
          </w:p>
        </w:tc>
      </w:tr>
      <w:tr w:rsidR="008E1DA9" w:rsidRPr="00785870" w14:paraId="5ADDDF43"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CBB7C" w14:textId="77777777" w:rsidR="008E1DA9" w:rsidRPr="00785870" w:rsidRDefault="008E1DA9" w:rsidP="00F04EAC">
            <w:pPr>
              <w:pStyle w:val="TAL"/>
            </w:pPr>
            <w:r w:rsidRPr="00785870">
              <w:t xml:space="preserve">               a-</w:t>
            </w:r>
            <w:proofErr w:type="spellStart"/>
            <w:r w:rsidRPr="00785870">
              <w:t>gnss</w:t>
            </w:r>
            <w:proofErr w:type="spellEnd"/>
            <w:r w:rsidRPr="00785870">
              <w:t>-</w:t>
            </w:r>
            <w:proofErr w:type="spellStart"/>
            <w:r w:rsidRPr="00785870">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14E74" w14:textId="77777777" w:rsidR="008E1DA9" w:rsidRPr="00785870" w:rsidRDefault="008E1DA9"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B79C8"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BA5A0" w14:textId="77777777" w:rsidR="008E1DA9" w:rsidRPr="00785870" w:rsidRDefault="008E1DA9" w:rsidP="00F04EAC">
            <w:pPr>
              <w:pStyle w:val="TAL"/>
            </w:pPr>
          </w:p>
        </w:tc>
      </w:tr>
      <w:tr w:rsidR="008E1DA9" w:rsidRPr="00785870" w14:paraId="34686DD6"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AFC03" w14:textId="77777777" w:rsidR="008E1DA9" w:rsidRPr="00785870" w:rsidRDefault="008E1DA9" w:rsidP="00F04EAC">
            <w:pPr>
              <w:pStyle w:val="TAL"/>
            </w:pPr>
            <w:r w:rsidRPr="00785870">
              <w:t xml:space="preserve">               </w:t>
            </w:r>
            <w:proofErr w:type="spellStart"/>
            <w:r w:rsidRPr="00785870">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2BD6E" w14:textId="77777777" w:rsidR="008E1DA9" w:rsidRPr="00785870" w:rsidRDefault="008E1DA9"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A0398"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8C7DE" w14:textId="77777777" w:rsidR="008E1DA9" w:rsidRPr="00785870" w:rsidRDefault="008E1DA9" w:rsidP="00F04EAC">
            <w:pPr>
              <w:pStyle w:val="TAL"/>
            </w:pPr>
          </w:p>
        </w:tc>
      </w:tr>
      <w:tr w:rsidR="008E1DA9" w:rsidRPr="00785870" w14:paraId="669E9260"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A6A95" w14:textId="77777777" w:rsidR="008E1DA9" w:rsidRPr="00785870" w:rsidRDefault="008E1DA9" w:rsidP="00F04EAC">
            <w:pPr>
              <w:pStyle w:val="TAL"/>
            </w:pPr>
            <w:r w:rsidRPr="00785870">
              <w:t xml:space="preserve">               </w:t>
            </w:r>
            <w:proofErr w:type="spellStart"/>
            <w:r w:rsidRPr="00785870">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7A6AE" w14:textId="77777777" w:rsidR="008E1DA9" w:rsidRPr="00785870" w:rsidRDefault="008E1DA9"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21ECC"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48427" w14:textId="77777777" w:rsidR="008E1DA9" w:rsidRPr="00785870" w:rsidRDefault="008E1DA9" w:rsidP="00F04EAC">
            <w:pPr>
              <w:pStyle w:val="TAL"/>
            </w:pPr>
          </w:p>
        </w:tc>
      </w:tr>
      <w:tr w:rsidR="008E1DA9" w:rsidRPr="00785870" w14:paraId="0D1F0D43"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24E48" w14:textId="77777777" w:rsidR="008E1DA9" w:rsidRPr="00785870" w:rsidRDefault="008E1DA9" w:rsidP="00F04EAC">
            <w:pPr>
              <w:pStyle w:val="TAL"/>
            </w:pPr>
            <w:r w:rsidRPr="00785870">
              <w:t xml:space="preserve">               </w:t>
            </w:r>
            <w:proofErr w:type="spellStart"/>
            <w:r w:rsidRPr="00785870">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1FF18" w14:textId="77777777" w:rsidR="008E1DA9" w:rsidRPr="00785870" w:rsidRDefault="008E1DA9"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3F497"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B1986" w14:textId="77777777" w:rsidR="008E1DA9" w:rsidRPr="00785870" w:rsidRDefault="008E1DA9" w:rsidP="00F04EAC">
            <w:pPr>
              <w:pStyle w:val="TAL"/>
            </w:pPr>
          </w:p>
        </w:tc>
      </w:tr>
      <w:tr w:rsidR="008E1DA9" w:rsidRPr="00785870" w14:paraId="254246DD"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C862C" w14:textId="77777777" w:rsidR="008E1DA9" w:rsidRPr="00785870" w:rsidRDefault="008E1DA9" w:rsidP="00F04EAC">
            <w:pPr>
              <w:pStyle w:val="TAL"/>
            </w:pPr>
            <w:r w:rsidRPr="00785870">
              <w:t xml:space="preserve">               </w:t>
            </w:r>
            <w:r w:rsidRPr="00785870">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44716" w14:textId="77777777" w:rsidR="008E1DA9" w:rsidRPr="00785870" w:rsidRDefault="008E1DA9"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7EFA2"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0EF1E" w14:textId="77777777" w:rsidR="008E1DA9" w:rsidRPr="00785870" w:rsidRDefault="008E1DA9" w:rsidP="00F04EAC">
            <w:pPr>
              <w:pStyle w:val="TAL"/>
            </w:pPr>
          </w:p>
        </w:tc>
      </w:tr>
      <w:tr w:rsidR="008E1DA9" w:rsidRPr="00785870" w14:paraId="7A1444FF"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55483" w14:textId="77777777" w:rsidR="008E1DA9" w:rsidRPr="00785870" w:rsidRDefault="008E1DA9" w:rsidP="00F04EAC">
            <w:pPr>
              <w:pStyle w:val="TAL"/>
            </w:pPr>
            <w:r w:rsidRPr="00785870">
              <w:t xml:space="preserve">               </w:t>
            </w:r>
            <w:r w:rsidRPr="00785870">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829B1" w14:textId="77777777" w:rsidR="008E1DA9" w:rsidRPr="00785870" w:rsidRDefault="008E1DA9"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427C4"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67A73" w14:textId="77777777" w:rsidR="008E1DA9" w:rsidRPr="00785870" w:rsidRDefault="008E1DA9" w:rsidP="00F04EAC">
            <w:pPr>
              <w:pStyle w:val="TAL"/>
            </w:pPr>
          </w:p>
        </w:tc>
      </w:tr>
      <w:tr w:rsidR="008E1DA9" w:rsidRPr="00785870" w14:paraId="2F759565"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7E5D1" w14:textId="77777777" w:rsidR="008E1DA9" w:rsidRPr="00785870" w:rsidRDefault="008E1DA9" w:rsidP="00F04EAC">
            <w:pPr>
              <w:pStyle w:val="TAL"/>
            </w:pPr>
            <w:r w:rsidRPr="00785870">
              <w:t xml:space="preserve">               </w:t>
            </w:r>
            <w:r w:rsidRPr="00785870">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87472" w14:textId="77777777" w:rsidR="008E1DA9" w:rsidRPr="00785870" w:rsidRDefault="008E1DA9"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7F416"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BAC16" w14:textId="77777777" w:rsidR="008E1DA9" w:rsidRPr="00785870" w:rsidRDefault="008E1DA9" w:rsidP="00F04EAC">
            <w:pPr>
              <w:pStyle w:val="TAL"/>
            </w:pPr>
          </w:p>
        </w:tc>
      </w:tr>
      <w:tr w:rsidR="008E1DA9" w:rsidRPr="00785870" w14:paraId="5191D0BA"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10F85" w14:textId="77777777" w:rsidR="008E1DA9" w:rsidRPr="00785870" w:rsidRDefault="008E1DA9" w:rsidP="00F04EAC">
            <w:pPr>
              <w:pStyle w:val="TAL"/>
            </w:pPr>
            <w:r w:rsidRPr="00785870">
              <w:t xml:space="preserve">               </w:t>
            </w:r>
            <w:r w:rsidRPr="00785870">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D3443" w14:textId="77777777" w:rsidR="008E1DA9" w:rsidRPr="00785870" w:rsidRDefault="008E1DA9"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CB19"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E7958" w14:textId="77777777" w:rsidR="008E1DA9" w:rsidRPr="00785870" w:rsidRDefault="008E1DA9" w:rsidP="00F04EAC">
            <w:pPr>
              <w:pStyle w:val="TAL"/>
            </w:pPr>
          </w:p>
        </w:tc>
      </w:tr>
      <w:tr w:rsidR="008E1DA9" w:rsidRPr="00785870" w14:paraId="6AAC232E"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14C68" w14:textId="77777777" w:rsidR="008E1DA9" w:rsidRPr="00785870" w:rsidRDefault="008E1DA9" w:rsidP="00F04EAC">
            <w:pPr>
              <w:pStyle w:val="TAL"/>
            </w:pPr>
            <w:r w:rsidRPr="00785870">
              <w:t xml:space="preserve">               </w:t>
            </w:r>
            <w:r w:rsidRPr="00785870">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D0DA4" w14:textId="77777777" w:rsidR="008E1DA9" w:rsidRPr="00785870" w:rsidRDefault="008E1DA9"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140F1"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53AC3" w14:textId="77777777" w:rsidR="008E1DA9" w:rsidRPr="00785870" w:rsidRDefault="008E1DA9" w:rsidP="00F04EAC">
            <w:pPr>
              <w:pStyle w:val="TAL"/>
            </w:pPr>
          </w:p>
        </w:tc>
      </w:tr>
      <w:tr w:rsidR="008E1DA9" w:rsidRPr="00785870" w14:paraId="7DF077F5"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E7B78" w14:textId="77777777" w:rsidR="008E1DA9" w:rsidRPr="00785870" w:rsidRDefault="008E1DA9" w:rsidP="00F04EAC">
            <w:pPr>
              <w:pStyle w:val="TAL"/>
              <w:rPr>
                <w:snapToGrid w:val="0"/>
                <w:lang w:eastAsia="zh-CN"/>
              </w:rPr>
            </w:pPr>
            <w:r w:rsidRPr="00785870">
              <w:t xml:space="preserve">               </w:t>
            </w:r>
            <w:r w:rsidRPr="00785870">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389AD" w14:textId="77777777" w:rsidR="008E1DA9" w:rsidRPr="00785870" w:rsidRDefault="008E1DA9"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59EF2"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F6F60" w14:textId="77777777" w:rsidR="008E1DA9" w:rsidRPr="00785870" w:rsidRDefault="008E1DA9" w:rsidP="00F04EAC">
            <w:pPr>
              <w:pStyle w:val="TAL"/>
            </w:pPr>
          </w:p>
        </w:tc>
      </w:tr>
      <w:tr w:rsidR="008E1DA9" w:rsidRPr="00785870" w14:paraId="20A8DC49"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6FA27" w14:textId="77777777" w:rsidR="008E1DA9" w:rsidRPr="00785870" w:rsidRDefault="008E1DA9" w:rsidP="00F04EAC">
            <w:pPr>
              <w:pStyle w:val="TAL"/>
              <w:rPr>
                <w:snapToGrid w:val="0"/>
              </w:rPr>
            </w:pPr>
            <w:r w:rsidRPr="00785870">
              <w:t xml:space="preserve">               </w:t>
            </w:r>
            <w:r w:rsidRPr="00785870">
              <w:rPr>
                <w:snapToGrid w:val="0"/>
              </w:rPr>
              <w:t>nr-DL-AoD-ProvideLocationInformation-r16</w:t>
            </w:r>
            <w:r w:rsidRPr="00785870">
              <w:rPr>
                <w:snapToGrid w:val="0"/>
                <w:lang w:eastAsia="zh-CN"/>
              </w:rPr>
              <w:t xml:space="preserve"> </w:t>
            </w:r>
            <w:r w:rsidRPr="0078587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75F4C"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F91C5"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7FE04" w14:textId="77777777" w:rsidR="008E1DA9" w:rsidRPr="00785870" w:rsidRDefault="008E1DA9" w:rsidP="00F04EAC">
            <w:pPr>
              <w:pStyle w:val="TAL"/>
            </w:pPr>
          </w:p>
        </w:tc>
      </w:tr>
      <w:tr w:rsidR="008E1DA9" w:rsidRPr="00785870" w14:paraId="102B809F"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7A787" w14:textId="77777777" w:rsidR="008E1DA9" w:rsidRPr="00785870" w:rsidRDefault="008E1DA9" w:rsidP="00F04EAC">
            <w:pPr>
              <w:pStyle w:val="TAL"/>
              <w:rPr>
                <w:lang w:eastAsia="zh-CN"/>
              </w:rPr>
            </w:pPr>
            <w:r w:rsidRPr="00785870">
              <w:t xml:space="preserve">               </w:t>
            </w:r>
            <w:r w:rsidRPr="00785870">
              <w:rPr>
                <w:lang w:eastAsia="zh-CN"/>
              </w:rPr>
              <w:t xml:space="preserve">  </w:t>
            </w:r>
            <w:r w:rsidRPr="00785870">
              <w:rPr>
                <w:snapToGrid w:val="0"/>
              </w:rPr>
              <w:t>nr-DL-AoD-SignalMeasurementInformation-r16</w:t>
            </w:r>
            <w:r w:rsidRPr="00785870">
              <w:rPr>
                <w:snapToGrid w:val="0"/>
                <w:lang w:eastAsia="zh-CN"/>
              </w:rPr>
              <w:t xml:space="preserve"> </w:t>
            </w:r>
            <w:r w:rsidRPr="00785870">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292B3"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2C0C3"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9A354" w14:textId="77777777" w:rsidR="008E1DA9" w:rsidRPr="00785870" w:rsidRDefault="008E1DA9" w:rsidP="00F04EAC">
            <w:pPr>
              <w:pStyle w:val="TAL"/>
            </w:pPr>
          </w:p>
        </w:tc>
      </w:tr>
      <w:tr w:rsidR="008E1DA9" w:rsidRPr="00785870" w14:paraId="090199A0"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20297" w14:textId="77777777" w:rsidR="008E1DA9" w:rsidRPr="00785870" w:rsidRDefault="008E1DA9" w:rsidP="00F04EAC">
            <w:pPr>
              <w:pStyle w:val="TAL"/>
              <w:rPr>
                <w:lang w:eastAsia="zh-CN"/>
              </w:rPr>
            </w:pPr>
            <w:r w:rsidRPr="00785870">
              <w:t xml:space="preserve">               </w:t>
            </w:r>
            <w:r w:rsidRPr="00785870">
              <w:rPr>
                <w:lang w:eastAsia="zh-CN"/>
              </w:rPr>
              <w:t xml:space="preserve">    </w:t>
            </w:r>
            <w:r w:rsidRPr="00785870">
              <w:rPr>
                <w:snapToGrid w:val="0"/>
              </w:rPr>
              <w:t>nr-DL-AoD-MeasList-r16</w:t>
            </w:r>
            <w:r w:rsidRPr="00785870">
              <w:rPr>
                <w:snapToGrid w:val="0"/>
                <w:lang w:eastAsia="zh-CN"/>
              </w:rPr>
              <w:t xml:space="preserve"> </w:t>
            </w:r>
            <w:r w:rsidRPr="00785870">
              <w:rPr>
                <w:snapToGrid w:val="0"/>
              </w:rPr>
              <w:t>SEQUENCE (SIZE(1..nrMaxTRPs-r16)) OF NR-DL-AoD-MeasElement-r16</w:t>
            </w: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A48DA"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99F8C"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A9B39" w14:textId="77777777" w:rsidR="008E1DA9" w:rsidRPr="00785870" w:rsidRDefault="008E1DA9" w:rsidP="00F04EAC">
            <w:pPr>
              <w:pStyle w:val="TAL"/>
            </w:pPr>
          </w:p>
        </w:tc>
      </w:tr>
      <w:tr w:rsidR="008E1DA9" w:rsidRPr="00785870" w14:paraId="2EBB9010"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F4048" w14:textId="77777777" w:rsidR="008E1DA9" w:rsidRPr="00785870" w:rsidRDefault="008E1DA9" w:rsidP="00F04EAC">
            <w:pPr>
              <w:pStyle w:val="TAL"/>
              <w:rPr>
                <w:lang w:eastAsia="zh-CN"/>
              </w:rPr>
            </w:pPr>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[1] </w:t>
            </w:r>
            <w:r w:rsidRPr="0078587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1C3A0"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AB72D" w14:textId="77777777" w:rsidR="008E1DA9" w:rsidRPr="00785870" w:rsidRDefault="008E1DA9" w:rsidP="00F04EAC">
            <w:pPr>
              <w:pStyle w:val="TAL"/>
              <w:rPr>
                <w:lang w:eastAsia="ja-JP"/>
              </w:rPr>
            </w:pPr>
            <w:r w:rsidRPr="0078587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2253" w14:textId="77777777" w:rsidR="008E1DA9" w:rsidRPr="00785870" w:rsidRDefault="008E1DA9" w:rsidP="00F04EAC">
            <w:pPr>
              <w:pStyle w:val="TAL"/>
            </w:pPr>
          </w:p>
        </w:tc>
      </w:tr>
      <w:tr w:rsidR="008E1DA9" w:rsidRPr="00785870" w14:paraId="162A33EF"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27B58" w14:textId="77777777" w:rsidR="008E1DA9" w:rsidRPr="00785870" w:rsidRDefault="008E1DA9" w:rsidP="00F04EAC">
            <w:pPr>
              <w:pStyle w:val="TAL"/>
            </w:pPr>
            <w:r w:rsidRPr="00785870">
              <w:t xml:space="preserve">               </w:t>
            </w:r>
            <w:r w:rsidRPr="00785870">
              <w:rPr>
                <w:lang w:eastAsia="zh-CN"/>
              </w:rPr>
              <w:t xml:space="preserve">        </w:t>
            </w:r>
            <w:r w:rsidRPr="0078587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2CE63" w14:textId="77777777" w:rsidR="008E1DA9" w:rsidRPr="00785870" w:rsidRDefault="008E1DA9" w:rsidP="00F04EAC">
            <w:pPr>
              <w:pStyle w:val="TAL"/>
              <w:rPr>
                <w:lang w:eastAsia="ja-JP"/>
              </w:rPr>
            </w:pPr>
            <w:r w:rsidRPr="00785870">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489B2"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37AC9" w14:textId="77777777" w:rsidR="008E1DA9" w:rsidRPr="00785870" w:rsidRDefault="008E1DA9" w:rsidP="00F04EAC">
            <w:pPr>
              <w:pStyle w:val="TAL"/>
            </w:pPr>
          </w:p>
        </w:tc>
      </w:tr>
      <w:tr w:rsidR="008E1DA9" w:rsidRPr="00785870" w14:paraId="130F4333"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7132A" w14:textId="77777777" w:rsidR="008E1DA9" w:rsidRPr="00785870" w:rsidRDefault="008E1DA9" w:rsidP="00F04EAC">
            <w:pPr>
              <w:pStyle w:val="TAL"/>
              <w:rPr>
                <w:snapToGrid w:val="0"/>
              </w:rPr>
            </w:pPr>
            <w:r w:rsidRPr="00785870">
              <w:t xml:space="preserve">               </w:t>
            </w:r>
            <w:r w:rsidRPr="00785870">
              <w:rPr>
                <w:lang w:eastAsia="zh-CN"/>
              </w:rPr>
              <w:t xml:space="preserve">        </w:t>
            </w:r>
            <w:r w:rsidRPr="0078587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72D11" w14:textId="77777777" w:rsidR="008E1DA9" w:rsidRPr="00785870" w:rsidRDefault="008E1DA9" w:rsidP="00F04EAC">
            <w:pPr>
              <w:pStyle w:val="TAL"/>
              <w:rPr>
                <w:lang w:eastAsia="zh-CN"/>
              </w:rPr>
            </w:pPr>
            <w:r w:rsidRPr="00785870">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8B3EC"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B6144" w14:textId="77777777" w:rsidR="008E1DA9" w:rsidRPr="00785870" w:rsidRDefault="008E1DA9" w:rsidP="00F04EAC">
            <w:pPr>
              <w:pStyle w:val="TAL"/>
            </w:pPr>
          </w:p>
        </w:tc>
      </w:tr>
      <w:tr w:rsidR="008E1DA9" w:rsidRPr="00785870" w14:paraId="3F5A1C1D"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1B8AB" w14:textId="77777777" w:rsidR="008E1DA9" w:rsidRPr="00785870" w:rsidRDefault="008E1DA9" w:rsidP="00F04EAC">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65A5A"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50D8E"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5D8C8" w14:textId="77777777" w:rsidR="008E1DA9" w:rsidRPr="00785870" w:rsidRDefault="008E1DA9" w:rsidP="00F04EAC">
            <w:pPr>
              <w:pStyle w:val="TAL"/>
            </w:pPr>
          </w:p>
        </w:tc>
      </w:tr>
      <w:tr w:rsidR="008E1DA9" w:rsidRPr="00785870" w14:paraId="24B6697E"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56BDC" w14:textId="77777777" w:rsidR="008E1DA9" w:rsidRPr="00785870" w:rsidRDefault="008E1DA9" w:rsidP="00F04EAC">
            <w:pPr>
              <w:pStyle w:val="TAL"/>
              <w:rPr>
                <w:snapToGrid w:val="0"/>
              </w:rPr>
            </w:pPr>
            <w:r w:rsidRPr="00785870">
              <w:t xml:space="preserve">               </w:t>
            </w:r>
            <w:r w:rsidRPr="00785870">
              <w:rPr>
                <w:lang w:eastAsia="zh-CN"/>
              </w:rPr>
              <w:t xml:space="preserve">        </w:t>
            </w:r>
            <w:r w:rsidRPr="00785870">
              <w:t>nr-ARFCN</w:t>
            </w:r>
            <w:r w:rsidRPr="0078587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7C345"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AFA91"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B77FA" w14:textId="77777777" w:rsidR="008E1DA9" w:rsidRPr="00785870" w:rsidRDefault="008E1DA9" w:rsidP="00F04EAC">
            <w:pPr>
              <w:pStyle w:val="TAL"/>
            </w:pPr>
          </w:p>
        </w:tc>
      </w:tr>
      <w:tr w:rsidR="008E1DA9" w:rsidRPr="00785870" w14:paraId="48A23A97"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9DF0B" w14:textId="77777777" w:rsidR="008E1DA9" w:rsidRPr="00785870" w:rsidRDefault="008E1DA9" w:rsidP="00F04EAC">
            <w:pPr>
              <w:pStyle w:val="TAL"/>
              <w:rPr>
                <w:snapToGrid w:val="0"/>
              </w:rPr>
            </w:pPr>
            <w:r w:rsidRPr="00785870">
              <w:t xml:space="preserve">               </w:t>
            </w:r>
            <w:r w:rsidRPr="00785870">
              <w:rPr>
                <w:lang w:eastAsia="zh-CN"/>
              </w:rPr>
              <w:t xml:space="preserve">        </w:t>
            </w:r>
            <w:r w:rsidRPr="0078587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E5B6D"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62170"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DB268" w14:textId="77777777" w:rsidR="008E1DA9" w:rsidRPr="00785870" w:rsidRDefault="008E1DA9" w:rsidP="00F04EAC">
            <w:pPr>
              <w:pStyle w:val="TAL"/>
            </w:pPr>
          </w:p>
        </w:tc>
      </w:tr>
      <w:tr w:rsidR="008E1DA9" w:rsidRPr="00785870" w14:paraId="5F137009"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E8189" w14:textId="77777777" w:rsidR="008E1DA9" w:rsidRPr="00785870" w:rsidRDefault="008E1DA9" w:rsidP="00F04EAC">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C0D9B"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2CCED"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C5CDD" w14:textId="77777777" w:rsidR="008E1DA9" w:rsidRPr="00785870" w:rsidRDefault="008E1DA9" w:rsidP="00F04EAC">
            <w:pPr>
              <w:pStyle w:val="TAL"/>
            </w:pPr>
          </w:p>
        </w:tc>
      </w:tr>
      <w:tr w:rsidR="008E1DA9" w:rsidRPr="00785870" w14:paraId="451AB4C1"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DFCBD" w14:textId="77777777" w:rsidR="008E1DA9" w:rsidRPr="00785870" w:rsidRDefault="008E1DA9"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58E9E"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0076"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7B07E" w14:textId="77777777" w:rsidR="008E1DA9" w:rsidRPr="00785870" w:rsidRDefault="008E1DA9" w:rsidP="00F04EAC">
            <w:pPr>
              <w:pStyle w:val="TAL"/>
            </w:pPr>
          </w:p>
        </w:tc>
      </w:tr>
      <w:tr w:rsidR="008E1DA9" w:rsidRPr="00785870" w14:paraId="6F8603EF"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527EE" w14:textId="77777777" w:rsidR="008E1DA9" w:rsidRPr="00785870" w:rsidRDefault="008E1DA9" w:rsidP="00F04EAC">
            <w:pPr>
              <w:pStyle w:val="TAL"/>
            </w:pPr>
            <w:r w:rsidRPr="00785870">
              <w:t xml:space="preserve">               </w:t>
            </w:r>
            <w:r w:rsidRPr="00785870">
              <w:rPr>
                <w:lang w:eastAsia="zh-CN"/>
              </w:rPr>
              <w:t xml:space="preserve">        </w:t>
            </w:r>
            <w:r w:rsidRPr="00785870">
              <w:rPr>
                <w:snapToGrid w:val="0"/>
              </w:rPr>
              <w:t>nr-DL-PRS-RSRP</w:t>
            </w:r>
            <w:r w:rsidRPr="0078587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9AACD" w14:textId="77777777" w:rsidR="008E1DA9" w:rsidRPr="00785870" w:rsidRDefault="008E1DA9" w:rsidP="00F04EAC">
            <w:pPr>
              <w:pStyle w:val="TAL"/>
              <w:rPr>
                <w:lang w:eastAsia="ja-JP"/>
              </w:rPr>
            </w:pPr>
            <w:r w:rsidRPr="00785870">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A7667"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D37E4" w14:textId="77777777" w:rsidR="008E1DA9" w:rsidRPr="00785870" w:rsidRDefault="008E1DA9" w:rsidP="00F04EAC">
            <w:pPr>
              <w:pStyle w:val="TAL"/>
            </w:pPr>
          </w:p>
        </w:tc>
      </w:tr>
      <w:tr w:rsidR="008E1DA9" w:rsidRPr="00785870" w14:paraId="5AE6089C"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1ED6D" w14:textId="77777777" w:rsidR="008E1DA9" w:rsidRPr="00785870" w:rsidRDefault="008E1DA9" w:rsidP="00F04EAC">
            <w:pPr>
              <w:pStyle w:val="TAL"/>
            </w:pPr>
            <w:r w:rsidRPr="00785870">
              <w:t xml:space="preserve">               </w:t>
            </w:r>
            <w:r w:rsidRPr="00785870">
              <w:rPr>
                <w:lang w:eastAsia="zh-CN"/>
              </w:rPr>
              <w:t xml:space="preserve">        </w:t>
            </w:r>
            <w:r w:rsidRPr="00785870">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1CFA"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8D5F"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E4B27" w14:textId="77777777" w:rsidR="008E1DA9" w:rsidRPr="00785870" w:rsidRDefault="008E1DA9" w:rsidP="00F04EAC">
            <w:pPr>
              <w:pStyle w:val="TAL"/>
            </w:pPr>
          </w:p>
        </w:tc>
      </w:tr>
      <w:tr w:rsidR="008E1DA9" w:rsidRPr="00785870" w14:paraId="4869F661"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522A9" w14:textId="77777777" w:rsidR="008E1DA9" w:rsidRPr="00785870" w:rsidRDefault="008E1DA9" w:rsidP="00F04EAC">
            <w:pPr>
              <w:pStyle w:val="TAL"/>
              <w:rPr>
                <w:snapToGrid w:val="0"/>
              </w:rPr>
            </w:pPr>
            <w:r w:rsidRPr="00785870">
              <w:t xml:space="preserve">               </w:t>
            </w:r>
            <w:r w:rsidRPr="00785870">
              <w:rPr>
                <w:lang w:eastAsia="zh-CN"/>
              </w:rPr>
              <w:t xml:space="preserve">        </w:t>
            </w:r>
            <w:r w:rsidRPr="00785870">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8D02"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13084"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EE091" w14:textId="77777777" w:rsidR="008E1DA9" w:rsidRPr="00785870" w:rsidRDefault="008E1DA9" w:rsidP="00F04EAC">
            <w:pPr>
              <w:pStyle w:val="TAL"/>
            </w:pPr>
          </w:p>
        </w:tc>
      </w:tr>
      <w:tr w:rsidR="008E1DA9" w:rsidRPr="00785870" w14:paraId="332FB2BE"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BE62" w14:textId="77777777" w:rsidR="008E1DA9" w:rsidRPr="00785870" w:rsidRDefault="008E1DA9" w:rsidP="00F04EAC">
            <w:pPr>
              <w:pStyle w:val="TAL"/>
            </w:pPr>
            <w:r w:rsidRPr="00785870">
              <w:t xml:space="preserve">               </w:t>
            </w:r>
            <w:r w:rsidRPr="00785870">
              <w:rPr>
                <w:lang w:eastAsia="zh-CN"/>
              </w:rPr>
              <w:t xml:space="preserve">        </w:t>
            </w:r>
            <w:r w:rsidRPr="00785870">
              <w:rPr>
                <w:snapToGrid w:val="0"/>
              </w:rPr>
              <w:t>nr-DL-PRS-FirstPathRSRP</w:t>
            </w:r>
            <w:r w:rsidRPr="0078587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7298"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0584"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A59B0" w14:textId="77777777" w:rsidR="008E1DA9" w:rsidRPr="00785870" w:rsidRDefault="008E1DA9" w:rsidP="00F04EAC">
            <w:pPr>
              <w:pStyle w:val="TAL"/>
            </w:pPr>
          </w:p>
        </w:tc>
      </w:tr>
      <w:tr w:rsidR="008E1DA9" w:rsidRPr="00785870" w14:paraId="7F3CBA53"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FBE3" w14:textId="77777777" w:rsidR="008E1DA9" w:rsidRPr="00785870" w:rsidRDefault="008E1DA9" w:rsidP="00F04EAC">
            <w:pPr>
              <w:pStyle w:val="TAL"/>
              <w:rPr>
                <w:snapToGrid w:val="0"/>
              </w:rPr>
            </w:pPr>
            <w:r w:rsidRPr="00785870">
              <w:t xml:space="preserve">               </w:t>
            </w:r>
            <w:r w:rsidRPr="00785870">
              <w:rPr>
                <w:lang w:eastAsia="zh-CN"/>
              </w:rPr>
              <w:t xml:space="preserve">        </w:t>
            </w:r>
            <w:r w:rsidRPr="00785870">
              <w:rPr>
                <w:snapToGrid w:val="0"/>
              </w:rPr>
              <w:t>nr-</w:t>
            </w:r>
            <w:r w:rsidRPr="0078587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41DA3"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1DED1"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C147" w14:textId="77777777" w:rsidR="008E1DA9" w:rsidRPr="00785870" w:rsidRDefault="008E1DA9" w:rsidP="00F04EAC">
            <w:pPr>
              <w:pStyle w:val="TAL"/>
            </w:pPr>
          </w:p>
        </w:tc>
      </w:tr>
      <w:tr w:rsidR="008E1DA9" w:rsidRPr="00785870" w14:paraId="0A66F29D"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4F3D1" w14:textId="77777777" w:rsidR="008E1DA9" w:rsidRPr="00785870" w:rsidRDefault="008E1DA9" w:rsidP="00F04EAC">
            <w:pPr>
              <w:pStyle w:val="TAL"/>
              <w:rPr>
                <w:snapToGrid w:val="0"/>
              </w:rPr>
            </w:pPr>
            <w:r w:rsidRPr="00785870">
              <w:t xml:space="preserve">               </w:t>
            </w:r>
            <w:r w:rsidRPr="00785870">
              <w:rPr>
                <w:lang w:eastAsia="zh-CN"/>
              </w:rPr>
              <w:t xml:space="preserve">        </w:t>
            </w:r>
            <w:r w:rsidRPr="00785870">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A87E5"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C3668"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001EF" w14:textId="77777777" w:rsidR="008E1DA9" w:rsidRPr="00785870" w:rsidRDefault="008E1DA9" w:rsidP="00F04EAC">
            <w:pPr>
              <w:pStyle w:val="TAL"/>
            </w:pPr>
          </w:p>
        </w:tc>
      </w:tr>
      <w:tr w:rsidR="008E1DA9" w:rsidRPr="00785870" w14:paraId="0FAB74AE"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61AC6" w14:textId="77777777" w:rsidR="008E1DA9" w:rsidRPr="00785870" w:rsidRDefault="008E1DA9"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DD814"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728F2"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A8FCE" w14:textId="77777777" w:rsidR="008E1DA9" w:rsidRPr="00785870" w:rsidRDefault="008E1DA9" w:rsidP="00F04EAC">
            <w:pPr>
              <w:pStyle w:val="TAL"/>
            </w:pPr>
          </w:p>
        </w:tc>
      </w:tr>
      <w:tr w:rsidR="008E1DA9" w:rsidRPr="00785870" w14:paraId="78BF1AD6"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7FC72" w14:textId="77777777" w:rsidR="008E1DA9" w:rsidRPr="00785870" w:rsidRDefault="008E1DA9" w:rsidP="00F04EAC">
            <w:pPr>
              <w:pStyle w:val="TAL"/>
            </w:pPr>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[2] </w:t>
            </w:r>
            <w:r w:rsidRPr="0078587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C74F6"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FC925" w14:textId="77777777" w:rsidR="008E1DA9" w:rsidRPr="00785870" w:rsidRDefault="008E1DA9" w:rsidP="00F04EAC">
            <w:pPr>
              <w:pStyle w:val="TAL"/>
              <w:rPr>
                <w:lang w:eastAsia="ja-JP"/>
              </w:rPr>
            </w:pPr>
            <w:r w:rsidRPr="0078587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49119" w14:textId="77777777" w:rsidR="008E1DA9" w:rsidRPr="00785870" w:rsidRDefault="008E1DA9" w:rsidP="00F04EAC">
            <w:pPr>
              <w:pStyle w:val="TAL"/>
            </w:pPr>
          </w:p>
        </w:tc>
      </w:tr>
      <w:tr w:rsidR="008E1DA9" w:rsidRPr="00785870" w14:paraId="6B1CA862"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56AC5" w14:textId="77777777" w:rsidR="008E1DA9" w:rsidRPr="00785870" w:rsidRDefault="008E1DA9" w:rsidP="00F04EAC">
            <w:pPr>
              <w:pStyle w:val="TAL"/>
            </w:pPr>
            <w:r w:rsidRPr="00785870">
              <w:t xml:space="preserve">               </w:t>
            </w:r>
            <w:r w:rsidRPr="00785870">
              <w:rPr>
                <w:lang w:eastAsia="zh-CN"/>
              </w:rPr>
              <w:t xml:space="preserve">        </w:t>
            </w:r>
            <w:r w:rsidRPr="0078587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DE380" w14:textId="77777777" w:rsidR="008E1DA9" w:rsidRPr="00785870" w:rsidRDefault="008E1DA9" w:rsidP="00F04EAC">
            <w:pPr>
              <w:pStyle w:val="TAL"/>
              <w:rPr>
                <w:lang w:eastAsia="ja-JP"/>
              </w:rPr>
            </w:pPr>
            <w:r w:rsidRPr="00785870">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DA0D4"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FE479" w14:textId="77777777" w:rsidR="008E1DA9" w:rsidRPr="00785870" w:rsidRDefault="008E1DA9" w:rsidP="00F04EAC">
            <w:pPr>
              <w:pStyle w:val="TAL"/>
            </w:pPr>
          </w:p>
        </w:tc>
      </w:tr>
      <w:tr w:rsidR="008E1DA9" w:rsidRPr="00785870" w14:paraId="67648A1F"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49ACF" w14:textId="77777777" w:rsidR="008E1DA9" w:rsidRPr="00785870" w:rsidRDefault="008E1DA9" w:rsidP="00F04EAC">
            <w:pPr>
              <w:pStyle w:val="TAL"/>
            </w:pPr>
            <w:r w:rsidRPr="00785870">
              <w:t xml:space="preserve">               </w:t>
            </w:r>
            <w:r w:rsidRPr="00785870">
              <w:rPr>
                <w:lang w:eastAsia="zh-CN"/>
              </w:rPr>
              <w:t xml:space="preserve">        </w:t>
            </w:r>
            <w:r w:rsidRPr="0078587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3D47D" w14:textId="77777777" w:rsidR="008E1DA9" w:rsidRPr="00785870" w:rsidRDefault="008E1DA9" w:rsidP="00F04EAC">
            <w:pPr>
              <w:pStyle w:val="TAL"/>
              <w:rPr>
                <w:lang w:eastAsia="ja-JP"/>
              </w:rPr>
            </w:pPr>
            <w:r w:rsidRPr="00785870">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B785C"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516B2" w14:textId="77777777" w:rsidR="008E1DA9" w:rsidRPr="00785870" w:rsidRDefault="008E1DA9" w:rsidP="00F04EAC">
            <w:pPr>
              <w:pStyle w:val="TAL"/>
            </w:pPr>
          </w:p>
        </w:tc>
      </w:tr>
      <w:tr w:rsidR="008E1DA9" w:rsidRPr="00785870" w14:paraId="603F3CB2"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3C7D7" w14:textId="77777777" w:rsidR="008E1DA9" w:rsidRPr="00785870" w:rsidRDefault="008E1DA9"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65141"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815C2"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7A9F0" w14:textId="77777777" w:rsidR="008E1DA9" w:rsidRPr="00785870" w:rsidRDefault="008E1DA9" w:rsidP="00F04EAC">
            <w:pPr>
              <w:pStyle w:val="TAL"/>
            </w:pPr>
          </w:p>
        </w:tc>
      </w:tr>
      <w:tr w:rsidR="008E1DA9" w:rsidRPr="00785870" w14:paraId="0EDD6029"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850B4" w14:textId="77777777" w:rsidR="008E1DA9" w:rsidRPr="00785870" w:rsidRDefault="008E1DA9" w:rsidP="00F04EAC">
            <w:pPr>
              <w:pStyle w:val="TAL"/>
            </w:pPr>
            <w:r w:rsidRPr="00785870">
              <w:t xml:space="preserve">               </w:t>
            </w:r>
            <w:r w:rsidRPr="00785870">
              <w:rPr>
                <w:lang w:eastAsia="zh-CN"/>
              </w:rPr>
              <w:t xml:space="preserve">        </w:t>
            </w:r>
            <w:r w:rsidRPr="00785870">
              <w:t>nr-ARFCN</w:t>
            </w:r>
            <w:r w:rsidRPr="0078587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CF3A3"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BA3C9"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71B40" w14:textId="77777777" w:rsidR="008E1DA9" w:rsidRPr="00785870" w:rsidRDefault="008E1DA9" w:rsidP="00F04EAC">
            <w:pPr>
              <w:pStyle w:val="TAL"/>
            </w:pPr>
          </w:p>
        </w:tc>
      </w:tr>
      <w:tr w:rsidR="008E1DA9" w:rsidRPr="00785870" w14:paraId="0CDB0A42"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ECCAD" w14:textId="77777777" w:rsidR="008E1DA9" w:rsidRPr="00785870" w:rsidRDefault="008E1DA9" w:rsidP="00F04EAC">
            <w:pPr>
              <w:pStyle w:val="TAL"/>
            </w:pPr>
            <w:r w:rsidRPr="00785870">
              <w:t xml:space="preserve">               </w:t>
            </w:r>
            <w:r w:rsidRPr="00785870">
              <w:rPr>
                <w:lang w:eastAsia="zh-CN"/>
              </w:rPr>
              <w:t xml:space="preserve">        </w:t>
            </w:r>
            <w:r w:rsidRPr="0078587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EE322"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C8AD5"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6F469" w14:textId="77777777" w:rsidR="008E1DA9" w:rsidRPr="00785870" w:rsidRDefault="008E1DA9" w:rsidP="00F04EAC">
            <w:pPr>
              <w:pStyle w:val="TAL"/>
            </w:pPr>
          </w:p>
        </w:tc>
      </w:tr>
      <w:tr w:rsidR="008E1DA9" w:rsidRPr="00785870" w14:paraId="01B937E7"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53C99" w14:textId="77777777" w:rsidR="008E1DA9" w:rsidRPr="00785870" w:rsidRDefault="008E1DA9"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2A362"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2AC5C"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2362" w14:textId="77777777" w:rsidR="008E1DA9" w:rsidRPr="00785870" w:rsidRDefault="008E1DA9" w:rsidP="00F04EAC">
            <w:pPr>
              <w:pStyle w:val="TAL"/>
            </w:pPr>
          </w:p>
        </w:tc>
      </w:tr>
      <w:tr w:rsidR="008E1DA9" w:rsidRPr="00785870" w14:paraId="7FE4CAB7"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24F77" w14:textId="77777777" w:rsidR="008E1DA9" w:rsidRPr="00785870" w:rsidRDefault="008E1DA9"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F6B11"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B25B3"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1F22E" w14:textId="77777777" w:rsidR="008E1DA9" w:rsidRPr="00785870" w:rsidRDefault="008E1DA9" w:rsidP="00F04EAC">
            <w:pPr>
              <w:pStyle w:val="TAL"/>
            </w:pPr>
          </w:p>
        </w:tc>
      </w:tr>
      <w:tr w:rsidR="008E1DA9" w:rsidRPr="00785870" w14:paraId="0CBDEBEA"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1C000" w14:textId="77777777" w:rsidR="008E1DA9" w:rsidRPr="00785870" w:rsidRDefault="008E1DA9" w:rsidP="00F04EAC">
            <w:pPr>
              <w:pStyle w:val="TAL"/>
            </w:pPr>
            <w:r w:rsidRPr="00785870">
              <w:t xml:space="preserve">               </w:t>
            </w:r>
            <w:r w:rsidRPr="00785870">
              <w:rPr>
                <w:lang w:eastAsia="zh-CN"/>
              </w:rPr>
              <w:t xml:space="preserve">        </w:t>
            </w:r>
            <w:r w:rsidRPr="00785870">
              <w:rPr>
                <w:snapToGrid w:val="0"/>
              </w:rPr>
              <w:t>nr-DL-PRS-RSRP</w:t>
            </w:r>
            <w:r w:rsidRPr="0078587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F7AAC" w14:textId="77777777" w:rsidR="008E1DA9" w:rsidRPr="00785870" w:rsidRDefault="008E1DA9" w:rsidP="00F04EAC">
            <w:pPr>
              <w:pStyle w:val="TAL"/>
              <w:rPr>
                <w:lang w:eastAsia="ja-JP"/>
              </w:rPr>
            </w:pPr>
            <w:r w:rsidRPr="00785870">
              <w:rPr>
                <w:lang w:eastAsia="zh-CN"/>
              </w:rPr>
              <w:t xml:space="preserve">Present. Any value </w:t>
            </w:r>
            <w:r w:rsidRPr="00785870">
              <w:rPr>
                <w:lang w:eastAsia="zh-CN"/>
              </w:rPr>
              <w:lastRenderedPageBreak/>
              <w:t>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D494"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4FF2B" w14:textId="77777777" w:rsidR="008E1DA9" w:rsidRPr="00785870" w:rsidRDefault="008E1DA9" w:rsidP="00F04EAC">
            <w:pPr>
              <w:pStyle w:val="TAL"/>
            </w:pPr>
          </w:p>
        </w:tc>
      </w:tr>
      <w:tr w:rsidR="008E1DA9" w:rsidRPr="00785870" w14:paraId="7F35E751"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03AEF" w14:textId="77777777" w:rsidR="008E1DA9" w:rsidRPr="00785870" w:rsidRDefault="008E1DA9" w:rsidP="00F04EAC">
            <w:pPr>
              <w:pStyle w:val="TAL"/>
            </w:pPr>
            <w:r w:rsidRPr="00785870">
              <w:lastRenderedPageBreak/>
              <w:t xml:space="preserve">               </w:t>
            </w:r>
            <w:r w:rsidRPr="00785870">
              <w:rPr>
                <w:lang w:eastAsia="zh-CN"/>
              </w:rPr>
              <w:t xml:space="preserve">        </w:t>
            </w:r>
            <w:r w:rsidRPr="00785870">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1D53E"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E6D17"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BBC5C" w14:textId="77777777" w:rsidR="008E1DA9" w:rsidRPr="00785870" w:rsidRDefault="008E1DA9" w:rsidP="00F04EAC">
            <w:pPr>
              <w:pStyle w:val="TAL"/>
            </w:pPr>
          </w:p>
        </w:tc>
      </w:tr>
      <w:tr w:rsidR="008E1DA9" w:rsidRPr="00785870" w14:paraId="6631F606"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7FCB8" w14:textId="77777777" w:rsidR="008E1DA9" w:rsidRPr="00785870" w:rsidRDefault="008E1DA9" w:rsidP="00F04EAC">
            <w:pPr>
              <w:pStyle w:val="TAL"/>
            </w:pPr>
            <w:r w:rsidRPr="00785870">
              <w:t xml:space="preserve">               </w:t>
            </w:r>
            <w:r w:rsidRPr="00785870">
              <w:rPr>
                <w:lang w:eastAsia="zh-CN"/>
              </w:rPr>
              <w:t xml:space="preserve">        </w:t>
            </w:r>
            <w:r w:rsidRPr="00785870">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70712"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70A6A"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76C49" w14:textId="77777777" w:rsidR="008E1DA9" w:rsidRPr="00785870" w:rsidRDefault="008E1DA9" w:rsidP="00F04EAC">
            <w:pPr>
              <w:pStyle w:val="TAL"/>
            </w:pPr>
          </w:p>
        </w:tc>
      </w:tr>
      <w:tr w:rsidR="008E1DA9" w:rsidRPr="00785870" w14:paraId="3DCA6E93"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8254A" w14:textId="77777777" w:rsidR="008E1DA9" w:rsidRPr="00785870" w:rsidRDefault="008E1DA9" w:rsidP="00F04EAC">
            <w:pPr>
              <w:pStyle w:val="TAL"/>
            </w:pPr>
            <w:r w:rsidRPr="00785870">
              <w:t xml:space="preserve">               </w:t>
            </w:r>
            <w:r w:rsidRPr="00785870">
              <w:rPr>
                <w:lang w:eastAsia="zh-CN"/>
              </w:rPr>
              <w:t xml:space="preserve">        </w:t>
            </w:r>
            <w:r w:rsidRPr="00785870">
              <w:rPr>
                <w:snapToGrid w:val="0"/>
              </w:rPr>
              <w:t>nr-DL-PRS-FirstPathRSRP</w:t>
            </w:r>
            <w:r w:rsidRPr="0078587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B4AF2"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6EF32"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31D5E" w14:textId="77777777" w:rsidR="008E1DA9" w:rsidRPr="00785870" w:rsidRDefault="008E1DA9" w:rsidP="00F04EAC">
            <w:pPr>
              <w:pStyle w:val="TAL"/>
            </w:pPr>
          </w:p>
        </w:tc>
      </w:tr>
      <w:tr w:rsidR="008E1DA9" w:rsidRPr="00785870" w14:paraId="6C176F3B"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0C590" w14:textId="77777777" w:rsidR="008E1DA9" w:rsidRPr="00785870" w:rsidRDefault="008E1DA9" w:rsidP="00F04EAC">
            <w:pPr>
              <w:pStyle w:val="TAL"/>
              <w:rPr>
                <w:snapToGrid w:val="0"/>
              </w:rPr>
            </w:pPr>
            <w:r w:rsidRPr="00785870">
              <w:t xml:space="preserve">               </w:t>
            </w:r>
            <w:r w:rsidRPr="00785870">
              <w:rPr>
                <w:lang w:eastAsia="zh-CN"/>
              </w:rPr>
              <w:t xml:space="preserve">        </w:t>
            </w:r>
            <w:r w:rsidRPr="00785870">
              <w:rPr>
                <w:snapToGrid w:val="0"/>
              </w:rPr>
              <w:t>nr-</w:t>
            </w:r>
            <w:r w:rsidRPr="0078587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7D5B8"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EB45C"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9EFF5" w14:textId="77777777" w:rsidR="008E1DA9" w:rsidRPr="00785870" w:rsidRDefault="008E1DA9" w:rsidP="00F04EAC">
            <w:pPr>
              <w:pStyle w:val="TAL"/>
            </w:pPr>
          </w:p>
        </w:tc>
      </w:tr>
      <w:tr w:rsidR="008E1DA9" w:rsidRPr="00785870" w14:paraId="4DDDBDC0"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3137B" w14:textId="77777777" w:rsidR="008E1DA9" w:rsidRPr="00785870" w:rsidRDefault="008E1DA9" w:rsidP="00F04EAC">
            <w:pPr>
              <w:pStyle w:val="TAL"/>
              <w:rPr>
                <w:snapToGrid w:val="0"/>
              </w:rPr>
            </w:pPr>
            <w:r w:rsidRPr="00785870">
              <w:t xml:space="preserve">               </w:t>
            </w:r>
            <w:r w:rsidRPr="00785870">
              <w:rPr>
                <w:lang w:eastAsia="zh-CN"/>
              </w:rPr>
              <w:t xml:space="preserve">        </w:t>
            </w:r>
            <w:r w:rsidRPr="00785870">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F48DA"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A8DA4"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89A21" w14:textId="77777777" w:rsidR="008E1DA9" w:rsidRPr="00785870" w:rsidRDefault="008E1DA9" w:rsidP="00F04EAC">
            <w:pPr>
              <w:pStyle w:val="TAL"/>
            </w:pPr>
          </w:p>
        </w:tc>
      </w:tr>
      <w:tr w:rsidR="008E1DA9" w:rsidRPr="00785870" w14:paraId="5CBE1F5D"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55FD1" w14:textId="77777777" w:rsidR="008E1DA9" w:rsidRPr="00785870" w:rsidRDefault="008E1DA9"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9B271"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F4089"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BBD68" w14:textId="77777777" w:rsidR="008E1DA9" w:rsidRPr="00785870" w:rsidRDefault="008E1DA9" w:rsidP="00F04EAC">
            <w:pPr>
              <w:pStyle w:val="TAL"/>
            </w:pPr>
          </w:p>
        </w:tc>
      </w:tr>
      <w:tr w:rsidR="008E1DA9" w:rsidRPr="00785870" w14:paraId="627309C8"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611CC" w14:textId="77777777" w:rsidR="008E1DA9" w:rsidRPr="00785870" w:rsidRDefault="008E1DA9"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57EE0"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120F5"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A18B7" w14:textId="77777777" w:rsidR="008E1DA9" w:rsidRPr="00785870" w:rsidRDefault="008E1DA9" w:rsidP="00F04EAC">
            <w:pPr>
              <w:pStyle w:val="TAL"/>
            </w:pPr>
          </w:p>
        </w:tc>
      </w:tr>
      <w:tr w:rsidR="008E1DA9" w:rsidRPr="00785870" w14:paraId="676F9B9A"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B2DAC" w14:textId="77777777" w:rsidR="008E1DA9" w:rsidRPr="00785870" w:rsidRDefault="008E1DA9"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40E87"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E323B"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9A519" w14:textId="77777777" w:rsidR="008E1DA9" w:rsidRPr="00785870" w:rsidRDefault="008E1DA9" w:rsidP="00F04EAC">
            <w:pPr>
              <w:pStyle w:val="TAL"/>
            </w:pPr>
          </w:p>
        </w:tc>
      </w:tr>
      <w:tr w:rsidR="008E1DA9" w:rsidRPr="00785870" w14:paraId="7195A268"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155E3" w14:textId="77777777" w:rsidR="008E1DA9" w:rsidRPr="00785870" w:rsidRDefault="008E1DA9" w:rsidP="00F04EAC">
            <w:pPr>
              <w:pStyle w:val="TAL"/>
            </w:pPr>
            <w:r w:rsidRPr="00785870">
              <w:t xml:space="preserve">               </w:t>
            </w:r>
            <w:r w:rsidRPr="00785870">
              <w:rPr>
                <w:lang w:eastAsia="zh-CN"/>
              </w:rPr>
              <w:t xml:space="preserve">  </w:t>
            </w:r>
            <w:r w:rsidRPr="00785870">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8B15F"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93D10"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86773" w14:textId="77777777" w:rsidR="008E1DA9" w:rsidRPr="00785870" w:rsidRDefault="008E1DA9" w:rsidP="00F04EAC">
            <w:pPr>
              <w:pStyle w:val="TAL"/>
            </w:pPr>
          </w:p>
        </w:tc>
      </w:tr>
      <w:tr w:rsidR="008E1DA9" w:rsidRPr="00785870" w14:paraId="68103E49"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464BF" w14:textId="77777777" w:rsidR="008E1DA9" w:rsidRPr="00785870" w:rsidRDefault="008E1DA9" w:rsidP="00F04EAC">
            <w:pPr>
              <w:pStyle w:val="TAL"/>
            </w:pPr>
            <w:r w:rsidRPr="00785870">
              <w:t xml:space="preserve">               </w:t>
            </w:r>
            <w:r w:rsidRPr="00785870">
              <w:rPr>
                <w:lang w:eastAsia="zh-CN"/>
              </w:rPr>
              <w:t xml:space="preserve">  </w:t>
            </w:r>
            <w:r w:rsidRPr="00785870">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9BBB2" w14:textId="77777777" w:rsidR="008E1DA9" w:rsidRPr="00785870" w:rsidRDefault="008E1DA9"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25A02"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3B6FF" w14:textId="77777777" w:rsidR="008E1DA9" w:rsidRPr="00785870" w:rsidRDefault="008E1DA9" w:rsidP="00F04EAC">
            <w:pPr>
              <w:pStyle w:val="TAL"/>
            </w:pPr>
          </w:p>
        </w:tc>
      </w:tr>
      <w:tr w:rsidR="008E1DA9" w:rsidRPr="00785870" w14:paraId="53B09914"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254B4" w14:textId="77777777" w:rsidR="008E1DA9" w:rsidRPr="00785870" w:rsidRDefault="008E1DA9" w:rsidP="00F04EAC">
            <w:pPr>
              <w:pStyle w:val="TAL"/>
            </w:pPr>
            <w:r w:rsidRPr="00785870">
              <w:t xml:space="preserve">               </w:t>
            </w:r>
            <w:r w:rsidRPr="00785870">
              <w:rPr>
                <w:lang w:eastAsia="zh-CN"/>
              </w:rPr>
              <w:t xml:space="preserve">  </w:t>
            </w:r>
            <w:r w:rsidRPr="00785870">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86397" w14:textId="77777777" w:rsidR="008E1DA9" w:rsidRPr="00785870" w:rsidRDefault="008E1DA9"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18EC4"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ED93C" w14:textId="77777777" w:rsidR="008E1DA9" w:rsidRPr="00785870" w:rsidRDefault="008E1DA9" w:rsidP="00F04EAC">
            <w:pPr>
              <w:pStyle w:val="TAL"/>
            </w:pPr>
          </w:p>
        </w:tc>
      </w:tr>
      <w:tr w:rsidR="008E1DA9" w:rsidRPr="00785870" w14:paraId="003B4555"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D7CA4" w14:textId="77777777" w:rsidR="008E1DA9" w:rsidRPr="00785870" w:rsidRDefault="008E1DA9" w:rsidP="00F04EAC">
            <w:pPr>
              <w:pStyle w:val="TAL"/>
            </w:pPr>
            <w:r w:rsidRPr="00785870">
              <w:t xml:space="preserve">               </w:t>
            </w:r>
            <w:r w:rsidRPr="00785870">
              <w:rPr>
                <w:lang w:eastAsia="zh-CN"/>
              </w:rPr>
              <w:t xml:space="preserve">  </w:t>
            </w:r>
            <w:r w:rsidRPr="00785870">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37A65" w14:textId="77777777" w:rsidR="008E1DA9" w:rsidRPr="00785870" w:rsidRDefault="008E1DA9"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B2DDD"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B4176" w14:textId="77777777" w:rsidR="008E1DA9" w:rsidRPr="00785870" w:rsidRDefault="008E1DA9" w:rsidP="00F04EAC">
            <w:pPr>
              <w:pStyle w:val="TAL"/>
            </w:pPr>
          </w:p>
        </w:tc>
      </w:tr>
      <w:tr w:rsidR="008E1DA9" w:rsidRPr="00785870" w14:paraId="2DD75677"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F6BEC" w14:textId="77777777" w:rsidR="008E1DA9" w:rsidRPr="00785870" w:rsidRDefault="008E1DA9" w:rsidP="00F04EAC">
            <w:pPr>
              <w:pStyle w:val="TAL"/>
            </w:pPr>
            <w:r w:rsidRPr="00785870">
              <w:t xml:space="preserve">    </w:t>
            </w:r>
            <w:r w:rsidRPr="00785870">
              <w:rPr>
                <w:lang w:eastAsia="zh-CN"/>
              </w:rPr>
              <w:t xml:space="preserve">  </w:t>
            </w: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C36B9"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C0DFA"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1278F" w14:textId="77777777" w:rsidR="008E1DA9" w:rsidRPr="00785870" w:rsidRDefault="008E1DA9" w:rsidP="00F04EAC">
            <w:pPr>
              <w:pStyle w:val="TAL"/>
            </w:pPr>
          </w:p>
        </w:tc>
      </w:tr>
      <w:tr w:rsidR="008E1DA9" w:rsidRPr="00785870" w14:paraId="6E6AC760"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CF1F1" w14:textId="77777777" w:rsidR="008E1DA9" w:rsidRPr="00785870" w:rsidRDefault="008E1DA9" w:rsidP="00F04EAC">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A74CE"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FDCE6"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A4A22" w14:textId="77777777" w:rsidR="008E1DA9" w:rsidRPr="00785870" w:rsidRDefault="008E1DA9" w:rsidP="00F04EAC">
            <w:pPr>
              <w:pStyle w:val="TAL"/>
            </w:pPr>
          </w:p>
        </w:tc>
      </w:tr>
      <w:tr w:rsidR="008E1DA9" w:rsidRPr="00785870" w14:paraId="5B621892"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FA397" w14:textId="77777777" w:rsidR="008E1DA9" w:rsidRPr="00785870" w:rsidRDefault="008E1DA9" w:rsidP="00F04EAC">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991F"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5F5C1"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1CF7E" w14:textId="77777777" w:rsidR="008E1DA9" w:rsidRPr="00785870" w:rsidRDefault="008E1DA9" w:rsidP="00F04EAC">
            <w:pPr>
              <w:pStyle w:val="TAL"/>
            </w:pPr>
          </w:p>
        </w:tc>
      </w:tr>
      <w:tr w:rsidR="008E1DA9" w:rsidRPr="00785870" w14:paraId="544A5B54"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5865C" w14:textId="77777777" w:rsidR="008E1DA9" w:rsidRPr="00785870" w:rsidRDefault="008E1DA9" w:rsidP="00F04EAC">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51C9"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E681B"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CB6B6" w14:textId="77777777" w:rsidR="008E1DA9" w:rsidRPr="00785870" w:rsidRDefault="008E1DA9" w:rsidP="00F04EAC">
            <w:pPr>
              <w:pStyle w:val="TAL"/>
            </w:pPr>
          </w:p>
        </w:tc>
      </w:tr>
      <w:tr w:rsidR="008E1DA9" w:rsidRPr="00785870" w14:paraId="20548784"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E7F0E" w14:textId="77777777" w:rsidR="008E1DA9" w:rsidRPr="00785870" w:rsidRDefault="008E1DA9" w:rsidP="00F04EAC">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D1840"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812C4"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48F91" w14:textId="77777777" w:rsidR="008E1DA9" w:rsidRPr="00785870" w:rsidRDefault="008E1DA9" w:rsidP="00F04EAC">
            <w:pPr>
              <w:pStyle w:val="TAL"/>
            </w:pPr>
          </w:p>
        </w:tc>
      </w:tr>
      <w:tr w:rsidR="008E1DA9" w:rsidRPr="00785870" w14:paraId="7EDA5A34"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FA49F" w14:textId="77777777" w:rsidR="008E1DA9" w:rsidRPr="00785870" w:rsidRDefault="008E1DA9" w:rsidP="00F04EAC">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B6784"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F012D"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D0D77" w14:textId="77777777" w:rsidR="008E1DA9" w:rsidRPr="00785870" w:rsidRDefault="008E1DA9" w:rsidP="00F04EAC">
            <w:pPr>
              <w:pStyle w:val="TAL"/>
            </w:pPr>
          </w:p>
        </w:tc>
      </w:tr>
      <w:tr w:rsidR="008E1DA9" w:rsidRPr="00785870" w14:paraId="319D7C2E"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38424" w14:textId="77777777" w:rsidR="008E1DA9" w:rsidRPr="00785870" w:rsidRDefault="008E1DA9" w:rsidP="00F04EAC">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1074E"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23E50"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D4A04" w14:textId="77777777" w:rsidR="008E1DA9" w:rsidRPr="00785870" w:rsidRDefault="008E1DA9" w:rsidP="00F04EAC">
            <w:pPr>
              <w:pStyle w:val="TAL"/>
            </w:pPr>
          </w:p>
        </w:tc>
      </w:tr>
      <w:tr w:rsidR="008E1DA9" w:rsidRPr="00785870" w14:paraId="25651C2E"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1CCCD" w14:textId="77777777" w:rsidR="008E1DA9" w:rsidRPr="00785870" w:rsidRDefault="008E1DA9" w:rsidP="00F04EAC">
            <w:pPr>
              <w:pStyle w:val="TAL"/>
            </w:pP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A9104" w14:textId="77777777" w:rsidR="008E1DA9" w:rsidRPr="00785870" w:rsidRDefault="008E1DA9"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A174E" w14:textId="77777777" w:rsidR="008E1DA9" w:rsidRPr="00785870" w:rsidRDefault="008E1DA9"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CD571" w14:textId="77777777" w:rsidR="008E1DA9" w:rsidRPr="00785870" w:rsidRDefault="008E1DA9" w:rsidP="00F04EAC">
            <w:pPr>
              <w:pStyle w:val="TAL"/>
            </w:pPr>
          </w:p>
        </w:tc>
      </w:tr>
    </w:tbl>
    <w:p w14:paraId="32F6D92B" w14:textId="77777777" w:rsidR="008E1DA9" w:rsidRPr="00785870" w:rsidRDefault="008E1DA9" w:rsidP="008E1DA9">
      <w:pPr>
        <w:rPr>
          <w:lang w:eastAsia="zh-CN"/>
        </w:rPr>
      </w:pPr>
    </w:p>
    <w:p w14:paraId="42F612E6" w14:textId="77777777" w:rsidR="008E1DA9" w:rsidRPr="00785870" w:rsidRDefault="008E1DA9" w:rsidP="008E1DA9">
      <w:pPr>
        <w:pStyle w:val="40"/>
        <w:rPr>
          <w:lang w:eastAsia="zh-CN"/>
        </w:rPr>
      </w:pPr>
      <w:r w:rsidRPr="00785870">
        <w:rPr>
          <w:lang w:eastAsia="zh-CN"/>
        </w:rPr>
        <w:t>16.3</w:t>
      </w:r>
      <w:r w:rsidRPr="00785870">
        <w:t>.</w:t>
      </w:r>
      <w:r w:rsidRPr="00785870">
        <w:rPr>
          <w:lang w:eastAsia="zh-CN"/>
        </w:rPr>
        <w:t>4.</w:t>
      </w:r>
      <w:r w:rsidRPr="00785870">
        <w:t>5</w:t>
      </w:r>
      <w:r w:rsidRPr="00785870">
        <w:tab/>
        <w:t>Test requirement</w:t>
      </w:r>
    </w:p>
    <w:p w14:paraId="753FD7F2" w14:textId="77777777" w:rsidR="008E1DA9" w:rsidRDefault="008E1DA9" w:rsidP="008E1DA9">
      <w:r w:rsidRPr="00785870">
        <w:t xml:space="preserve">Table </w:t>
      </w:r>
      <w:r w:rsidRPr="00785870">
        <w:rPr>
          <w:lang w:eastAsia="zh-CN"/>
        </w:rPr>
        <w:t>16.3.4.5</w:t>
      </w:r>
      <w:r w:rsidRPr="00785870">
        <w:t>-</w:t>
      </w:r>
      <w:r w:rsidRPr="00785870">
        <w:rPr>
          <w:lang w:eastAsia="zh-CN"/>
        </w:rPr>
        <w:t>1</w:t>
      </w:r>
      <w:r w:rsidRPr="00785870">
        <w:t xml:space="preserve"> and </w:t>
      </w:r>
      <w:r w:rsidRPr="00785870">
        <w:rPr>
          <w:lang w:eastAsia="zh-CN"/>
        </w:rPr>
        <w:t>Table 16.3.4.5</w:t>
      </w:r>
      <w:r w:rsidRPr="00785870">
        <w:t>-</w:t>
      </w:r>
      <w:r w:rsidRPr="00785870">
        <w:rPr>
          <w:lang w:eastAsia="zh-CN"/>
        </w:rPr>
        <w:t>2</w:t>
      </w:r>
      <w:r w:rsidRPr="00785870">
        <w:t xml:space="preserve"> define the primary level settings including test tolerances for the test.</w:t>
      </w:r>
    </w:p>
    <w:p w14:paraId="2D4C4950" w14:textId="77777777" w:rsidR="008E1DA9" w:rsidRPr="00785870" w:rsidRDefault="008E1DA9" w:rsidP="008E1DA9">
      <w:pPr>
        <w:pStyle w:val="TH"/>
      </w:pPr>
      <w:r w:rsidRPr="00785870">
        <w:lastRenderedPageBreak/>
        <w:t xml:space="preserve">Table </w:t>
      </w:r>
      <w:r w:rsidRPr="00785870">
        <w:rPr>
          <w:lang w:eastAsia="zh-CN"/>
        </w:rPr>
        <w:t>16.3.4.5</w:t>
      </w:r>
      <w:r w:rsidRPr="00785870">
        <w:t>-</w:t>
      </w:r>
      <w:r w:rsidRPr="00785870">
        <w:rPr>
          <w:lang w:eastAsia="zh-CN"/>
        </w:rPr>
        <w:t>1</w:t>
      </w:r>
      <w:r w:rsidRPr="00785870">
        <w:t xml:space="preserve">: </w:t>
      </w:r>
      <w:r w:rsidRPr="00785870">
        <w:rPr>
          <w:lang w:eastAsia="zh-CN"/>
        </w:rPr>
        <w:t>PRS-RSRP</w:t>
      </w:r>
      <w:r w:rsidRPr="00785870">
        <w:t xml:space="preserve">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1"/>
        <w:gridCol w:w="921"/>
        <w:gridCol w:w="2063"/>
        <w:gridCol w:w="1870"/>
      </w:tblGrid>
      <w:tr w:rsidR="008E1DA9" w:rsidRPr="00785870" w14:paraId="0FDE37E4" w14:textId="77777777" w:rsidTr="00F04EAC">
        <w:trPr>
          <w:jc w:val="center"/>
        </w:trPr>
        <w:tc>
          <w:tcPr>
            <w:tcW w:w="0" w:type="auto"/>
            <w:tcBorders>
              <w:top w:val="single" w:sz="4" w:space="0" w:color="auto"/>
              <w:left w:val="single" w:sz="4" w:space="0" w:color="auto"/>
              <w:bottom w:val="nil"/>
              <w:right w:val="single" w:sz="4" w:space="0" w:color="auto"/>
            </w:tcBorders>
            <w:vAlign w:val="center"/>
            <w:hideMark/>
          </w:tcPr>
          <w:p w14:paraId="62A55934" w14:textId="77777777" w:rsidR="008E1DA9" w:rsidRPr="00785870" w:rsidRDefault="008E1DA9" w:rsidP="00F04EAC">
            <w:pPr>
              <w:pStyle w:val="TAH"/>
            </w:pPr>
            <w:r w:rsidRPr="00785870">
              <w:t>Parameter</w:t>
            </w:r>
          </w:p>
        </w:tc>
        <w:tc>
          <w:tcPr>
            <w:tcW w:w="0" w:type="auto"/>
            <w:tcBorders>
              <w:top w:val="single" w:sz="4" w:space="0" w:color="auto"/>
              <w:left w:val="single" w:sz="4" w:space="0" w:color="auto"/>
              <w:bottom w:val="nil"/>
              <w:right w:val="single" w:sz="4" w:space="0" w:color="auto"/>
            </w:tcBorders>
            <w:vAlign w:val="center"/>
            <w:hideMark/>
          </w:tcPr>
          <w:p w14:paraId="7C5C033E" w14:textId="77777777" w:rsidR="008E1DA9" w:rsidRPr="00785870" w:rsidRDefault="008E1DA9" w:rsidP="00F04EAC">
            <w:pPr>
              <w:pStyle w:val="TAH"/>
            </w:pPr>
            <w:r w:rsidRPr="00785870">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F55C2E" w14:textId="77777777" w:rsidR="008E1DA9" w:rsidRPr="00785870" w:rsidRDefault="008E1DA9" w:rsidP="00F04EAC">
            <w:pPr>
              <w:pStyle w:val="TAH"/>
            </w:pPr>
            <w:r w:rsidRPr="00785870">
              <w:t>T</w:t>
            </w:r>
            <w:r w:rsidRPr="00785870">
              <w:rPr>
                <w:lang w:eastAsia="zh-CN"/>
              </w:rPr>
              <w:t xml:space="preserve">est </w:t>
            </w:r>
            <w:r w:rsidRPr="00785870">
              <w:t>1</w:t>
            </w:r>
          </w:p>
        </w:tc>
      </w:tr>
      <w:tr w:rsidR="008E1DA9" w:rsidRPr="00785870" w14:paraId="4BDD2220" w14:textId="77777777" w:rsidTr="00F04EAC">
        <w:trPr>
          <w:jc w:val="center"/>
        </w:trPr>
        <w:tc>
          <w:tcPr>
            <w:tcW w:w="0" w:type="auto"/>
            <w:tcBorders>
              <w:top w:val="nil"/>
              <w:left w:val="single" w:sz="4" w:space="0" w:color="auto"/>
              <w:bottom w:val="single" w:sz="4" w:space="0" w:color="auto"/>
              <w:right w:val="single" w:sz="4" w:space="0" w:color="auto"/>
            </w:tcBorders>
            <w:vAlign w:val="center"/>
          </w:tcPr>
          <w:p w14:paraId="5B12DDF3" w14:textId="77777777" w:rsidR="008E1DA9" w:rsidRPr="00785870" w:rsidRDefault="008E1DA9" w:rsidP="00F04EAC">
            <w:pPr>
              <w:pStyle w:val="TAH"/>
            </w:pPr>
          </w:p>
        </w:tc>
        <w:tc>
          <w:tcPr>
            <w:tcW w:w="0" w:type="auto"/>
            <w:tcBorders>
              <w:top w:val="nil"/>
              <w:left w:val="single" w:sz="4" w:space="0" w:color="auto"/>
              <w:bottom w:val="single" w:sz="4" w:space="0" w:color="auto"/>
              <w:right w:val="single" w:sz="4" w:space="0" w:color="auto"/>
            </w:tcBorders>
            <w:vAlign w:val="center"/>
          </w:tcPr>
          <w:p w14:paraId="7DD98EFC" w14:textId="77777777" w:rsidR="008E1DA9" w:rsidRPr="00785870" w:rsidRDefault="008E1DA9" w:rsidP="00F04EAC">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1E4F6657" w14:textId="77777777" w:rsidR="008E1DA9" w:rsidRPr="00785870" w:rsidRDefault="008E1DA9" w:rsidP="00F04EAC">
            <w:pPr>
              <w:pStyle w:val="TAH"/>
            </w:pPr>
            <w:r w:rsidRPr="00785870">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5D6C5" w14:textId="77777777" w:rsidR="008E1DA9" w:rsidRPr="00785870" w:rsidRDefault="008E1DA9" w:rsidP="00F04EAC">
            <w:pPr>
              <w:pStyle w:val="TAH"/>
            </w:pPr>
            <w:r w:rsidRPr="00785870">
              <w:t>Cell 2</w:t>
            </w:r>
          </w:p>
        </w:tc>
      </w:tr>
      <w:tr w:rsidR="008E1DA9" w:rsidRPr="00785870" w14:paraId="30830565"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7D73084D" w14:textId="77777777" w:rsidR="008E1DA9" w:rsidRPr="00785870" w:rsidRDefault="008E1DA9" w:rsidP="00F04EAC">
            <w:pPr>
              <w:pStyle w:val="TAL"/>
            </w:pPr>
            <w:r w:rsidRPr="00785870">
              <w:t>Cell ID</w:t>
            </w:r>
          </w:p>
        </w:tc>
        <w:tc>
          <w:tcPr>
            <w:tcW w:w="0" w:type="auto"/>
            <w:tcBorders>
              <w:top w:val="single" w:sz="4" w:space="0" w:color="auto"/>
              <w:left w:val="single" w:sz="4" w:space="0" w:color="auto"/>
              <w:bottom w:val="single" w:sz="4" w:space="0" w:color="auto"/>
              <w:right w:val="single" w:sz="4" w:space="0" w:color="auto"/>
            </w:tcBorders>
          </w:tcPr>
          <w:p w14:paraId="41127AA4" w14:textId="77777777" w:rsidR="008E1DA9" w:rsidRPr="00785870" w:rsidRDefault="008E1DA9" w:rsidP="00F04E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F7CB67" w14:textId="77777777" w:rsidR="008E1DA9" w:rsidRPr="00785870" w:rsidRDefault="008E1DA9" w:rsidP="00F04EAC">
            <w:pPr>
              <w:pStyle w:val="TAC"/>
            </w:pPr>
            <w:r w:rsidRPr="00785870">
              <w:t>489</w:t>
            </w:r>
          </w:p>
        </w:tc>
        <w:tc>
          <w:tcPr>
            <w:tcW w:w="0" w:type="auto"/>
            <w:tcBorders>
              <w:top w:val="single" w:sz="4" w:space="0" w:color="auto"/>
              <w:left w:val="single" w:sz="4" w:space="0" w:color="auto"/>
              <w:bottom w:val="single" w:sz="4" w:space="0" w:color="auto"/>
              <w:right w:val="single" w:sz="4" w:space="0" w:color="auto"/>
            </w:tcBorders>
            <w:hideMark/>
          </w:tcPr>
          <w:p w14:paraId="494328DA" w14:textId="77777777" w:rsidR="008E1DA9" w:rsidRPr="00785870" w:rsidRDefault="008E1DA9" w:rsidP="00F04EAC">
            <w:pPr>
              <w:pStyle w:val="TAC"/>
            </w:pPr>
            <w:r w:rsidRPr="00785870">
              <w:t>0</w:t>
            </w:r>
          </w:p>
        </w:tc>
      </w:tr>
      <w:tr w:rsidR="008E1DA9" w:rsidRPr="00785870" w14:paraId="4F1AC268"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2D72B122" w14:textId="77777777" w:rsidR="008E1DA9" w:rsidRPr="00785870" w:rsidRDefault="008E1DA9" w:rsidP="00F04EAC">
            <w:pPr>
              <w:pStyle w:val="TAL"/>
            </w:pPr>
            <w:r w:rsidRPr="00785870">
              <w:t>SSB ARFCN</w:t>
            </w:r>
          </w:p>
        </w:tc>
        <w:tc>
          <w:tcPr>
            <w:tcW w:w="0" w:type="auto"/>
            <w:tcBorders>
              <w:top w:val="single" w:sz="4" w:space="0" w:color="auto"/>
              <w:left w:val="single" w:sz="4" w:space="0" w:color="auto"/>
              <w:bottom w:val="single" w:sz="4" w:space="0" w:color="auto"/>
              <w:right w:val="single" w:sz="4" w:space="0" w:color="auto"/>
            </w:tcBorders>
          </w:tcPr>
          <w:p w14:paraId="24023D18" w14:textId="77777777" w:rsidR="008E1DA9" w:rsidRPr="00785870" w:rsidRDefault="008E1DA9" w:rsidP="00F04EAC">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4EE9019" w14:textId="77777777" w:rsidR="008E1DA9" w:rsidRPr="00785870" w:rsidRDefault="008E1DA9" w:rsidP="00F04EAC">
            <w:pPr>
              <w:pStyle w:val="TAC"/>
            </w:pPr>
            <w:r w:rsidRPr="00785870">
              <w:t>freq1</w:t>
            </w:r>
          </w:p>
        </w:tc>
      </w:tr>
      <w:tr w:rsidR="008E1DA9" w:rsidRPr="00785870" w14:paraId="6D92FFB4"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50A0F9E1" w14:textId="77777777" w:rsidR="008E1DA9" w:rsidRPr="00785870" w:rsidRDefault="008E1DA9" w:rsidP="00F04EAC">
            <w:pPr>
              <w:pStyle w:val="TAL"/>
            </w:pPr>
            <w:r w:rsidRPr="00785870">
              <w:t>Duplex mode</w:t>
            </w:r>
          </w:p>
        </w:tc>
        <w:tc>
          <w:tcPr>
            <w:tcW w:w="0" w:type="auto"/>
            <w:tcBorders>
              <w:top w:val="single" w:sz="4" w:space="0" w:color="auto"/>
              <w:left w:val="single" w:sz="4" w:space="0" w:color="auto"/>
              <w:bottom w:val="single" w:sz="4" w:space="0" w:color="auto"/>
              <w:right w:val="single" w:sz="4" w:space="0" w:color="auto"/>
            </w:tcBorders>
          </w:tcPr>
          <w:p w14:paraId="4A9F0E5F" w14:textId="77777777" w:rsidR="008E1DA9" w:rsidRPr="00785870" w:rsidRDefault="008E1DA9" w:rsidP="00F04EAC">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52F71FFD" w14:textId="77777777" w:rsidR="008E1DA9" w:rsidRPr="00785870" w:rsidRDefault="008E1DA9" w:rsidP="00F04EAC">
            <w:pPr>
              <w:pStyle w:val="TAC"/>
            </w:pPr>
            <w:r w:rsidRPr="00785870">
              <w:t>TDD</w:t>
            </w:r>
          </w:p>
        </w:tc>
      </w:tr>
      <w:tr w:rsidR="008E1DA9" w:rsidRPr="00785870" w14:paraId="0604FCC4"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3B689194" w14:textId="77777777" w:rsidR="008E1DA9" w:rsidRPr="00785870" w:rsidRDefault="008E1DA9" w:rsidP="00F04EAC">
            <w:pPr>
              <w:pStyle w:val="TAL"/>
            </w:pPr>
            <w:r w:rsidRPr="00785870">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35A5B7E7" w14:textId="77777777" w:rsidR="008E1DA9" w:rsidRPr="00785870" w:rsidRDefault="008E1DA9" w:rsidP="00F04EAC">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18CEA4B" w14:textId="77777777" w:rsidR="008E1DA9" w:rsidRPr="00785870" w:rsidRDefault="008E1DA9" w:rsidP="00F04EAC">
            <w:pPr>
              <w:pStyle w:val="TAC"/>
            </w:pPr>
            <w:r w:rsidRPr="00785870">
              <w:rPr>
                <w:lang w:eastAsia="ja-JP"/>
              </w:rPr>
              <w:t>TDDConf.3.1</w:t>
            </w:r>
          </w:p>
        </w:tc>
      </w:tr>
      <w:tr w:rsidR="008E1DA9" w:rsidRPr="00785870" w14:paraId="0BD7A22F"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0861A38E" w14:textId="77777777" w:rsidR="008E1DA9" w:rsidRPr="00785870" w:rsidRDefault="008E1DA9" w:rsidP="00F04EAC">
            <w:pPr>
              <w:pStyle w:val="TAL"/>
            </w:pPr>
            <w:proofErr w:type="spellStart"/>
            <w:r w:rsidRPr="00785870">
              <w:rPr>
                <w:rFonts w:eastAsia="Malgun Gothic"/>
                <w:szCs w:val="18"/>
              </w:rPr>
              <w:t>BW</w:t>
            </w:r>
            <w:r w:rsidRPr="00785870">
              <w:rPr>
                <w:rFonts w:eastAsia="Malgun Gothic"/>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CC227B" w14:textId="77777777" w:rsidR="008E1DA9" w:rsidRPr="00785870" w:rsidRDefault="008E1DA9" w:rsidP="00F04EAC">
            <w:pPr>
              <w:pStyle w:val="TAC"/>
            </w:pPr>
            <w:r w:rsidRPr="00785870">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46537C62" w14:textId="695FD5D4" w:rsidR="008E1DA9" w:rsidRPr="008E1DA9" w:rsidRDefault="008E1DA9" w:rsidP="008E1DA9">
            <w:pPr>
              <w:pStyle w:val="TAC"/>
              <w:rPr>
                <w:lang w:eastAsia="zh-CN"/>
              </w:rPr>
            </w:pPr>
            <w:del w:id="4" w:author="CATT" w:date="2024-04-19T10:33:00Z">
              <w:r w:rsidRPr="00785870" w:rsidDel="008E1DA9">
                <w:rPr>
                  <w:rFonts w:eastAsia="Malgun Gothic"/>
                  <w:szCs w:val="18"/>
                </w:rPr>
                <w:delText>100</w:delText>
              </w:r>
            </w:del>
            <w:ins w:id="5" w:author="CATT" w:date="2024-04-19T10:33:00Z">
              <w:r>
                <w:rPr>
                  <w:rFonts w:hint="eastAsia"/>
                  <w:szCs w:val="18"/>
                  <w:lang w:eastAsia="zh-CN"/>
                </w:rPr>
                <w:t>2</w:t>
              </w:r>
              <w:r w:rsidRPr="00785870">
                <w:rPr>
                  <w:rFonts w:eastAsia="Malgun Gothic"/>
                  <w:szCs w:val="18"/>
                </w:rPr>
                <w:t>00</w:t>
              </w:r>
            </w:ins>
            <w:r w:rsidRPr="00785870">
              <w:rPr>
                <w:rFonts w:eastAsia="Malgun Gothic"/>
                <w:szCs w:val="18"/>
              </w:rPr>
              <w:t xml:space="preserve">: </w:t>
            </w:r>
            <w:proofErr w:type="spellStart"/>
            <w:r w:rsidRPr="00785870">
              <w:rPr>
                <w:rFonts w:eastAsia="Malgun Gothic"/>
                <w:szCs w:val="18"/>
              </w:rPr>
              <w:t>N</w:t>
            </w:r>
            <w:r w:rsidRPr="00785870">
              <w:rPr>
                <w:rFonts w:eastAsia="Malgun Gothic"/>
                <w:szCs w:val="18"/>
                <w:vertAlign w:val="subscript"/>
              </w:rPr>
              <w:t>RB,c</w:t>
            </w:r>
            <w:proofErr w:type="spellEnd"/>
            <w:r w:rsidRPr="00785870">
              <w:rPr>
                <w:rFonts w:eastAsia="Malgun Gothic"/>
                <w:szCs w:val="18"/>
              </w:rPr>
              <w:t xml:space="preserve"> = </w:t>
            </w:r>
            <w:del w:id="6" w:author="CATT" w:date="2024-04-19T10:33:00Z">
              <w:r w:rsidRPr="00785870" w:rsidDel="008E1DA9">
                <w:rPr>
                  <w:rFonts w:eastAsia="Malgun Gothic"/>
                  <w:szCs w:val="18"/>
                </w:rPr>
                <w:delText>66</w:delText>
              </w:r>
            </w:del>
            <w:ins w:id="7" w:author="CATT" w:date="2024-04-19T10:33:00Z">
              <w:r>
                <w:rPr>
                  <w:rFonts w:hint="eastAsia"/>
                  <w:szCs w:val="18"/>
                  <w:lang w:eastAsia="zh-CN"/>
                </w:rPr>
                <w:t>132</w:t>
              </w:r>
            </w:ins>
          </w:p>
        </w:tc>
      </w:tr>
      <w:tr w:rsidR="008E1DA9" w:rsidRPr="00785870" w14:paraId="7D66B8B6"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6A758BBC" w14:textId="77777777" w:rsidR="008E1DA9" w:rsidRPr="00785870" w:rsidRDefault="008E1DA9" w:rsidP="00F04EAC">
            <w:pPr>
              <w:pStyle w:val="TAL"/>
              <w:rPr>
                <w:szCs w:val="18"/>
              </w:rPr>
            </w:pPr>
            <w:r w:rsidRPr="00785870">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3A7EA103" w14:textId="77777777" w:rsidR="008E1DA9" w:rsidRPr="00785870" w:rsidRDefault="008E1DA9" w:rsidP="00F04EAC">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26F3B148" w14:textId="77777777" w:rsidR="008E1DA9" w:rsidRPr="00785870" w:rsidRDefault="008E1DA9" w:rsidP="00F04EAC">
            <w:pPr>
              <w:pStyle w:val="TAC"/>
              <w:rPr>
                <w:szCs w:val="18"/>
              </w:rPr>
            </w:pPr>
            <w:r w:rsidRPr="00785870">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6DE4CBAE" w14:textId="77777777" w:rsidR="008E1DA9" w:rsidRPr="00785870" w:rsidRDefault="008E1DA9" w:rsidP="00F04EAC">
            <w:pPr>
              <w:pStyle w:val="TAC"/>
              <w:rPr>
                <w:szCs w:val="18"/>
              </w:rPr>
            </w:pPr>
            <w:r w:rsidRPr="00785870">
              <w:rPr>
                <w:szCs w:val="18"/>
              </w:rPr>
              <w:t>-</w:t>
            </w:r>
          </w:p>
        </w:tc>
      </w:tr>
      <w:tr w:rsidR="008E1DA9" w:rsidRPr="00785870" w14:paraId="6867446E"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68C90A89" w14:textId="77777777" w:rsidR="008E1DA9" w:rsidRPr="00785870" w:rsidRDefault="008E1DA9" w:rsidP="00F04EAC">
            <w:pPr>
              <w:pStyle w:val="TAL"/>
              <w:rPr>
                <w:szCs w:val="18"/>
              </w:rPr>
            </w:pPr>
            <w:r w:rsidRPr="00785870">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3A623AF" w14:textId="77777777" w:rsidR="008E1DA9" w:rsidRPr="00785870" w:rsidRDefault="008E1DA9" w:rsidP="00F04EAC">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17B391FF" w14:textId="77777777" w:rsidR="008E1DA9" w:rsidRPr="00785870" w:rsidRDefault="008E1DA9" w:rsidP="00F04EAC">
            <w:pPr>
              <w:pStyle w:val="TAC"/>
              <w:rPr>
                <w:szCs w:val="18"/>
              </w:rPr>
            </w:pPr>
            <w:r w:rsidRPr="00785870">
              <w:rPr>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5EF4978F" w14:textId="77777777" w:rsidR="008E1DA9" w:rsidRPr="00785870" w:rsidRDefault="008E1DA9" w:rsidP="00F04EAC">
            <w:pPr>
              <w:pStyle w:val="TAC"/>
              <w:rPr>
                <w:szCs w:val="18"/>
              </w:rPr>
            </w:pPr>
            <w:r w:rsidRPr="00785870">
              <w:rPr>
                <w:szCs w:val="18"/>
              </w:rPr>
              <w:t>-</w:t>
            </w:r>
          </w:p>
        </w:tc>
      </w:tr>
      <w:tr w:rsidR="008E1DA9" w:rsidRPr="00785870" w14:paraId="2D0ADB01"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5CB916FC" w14:textId="77777777" w:rsidR="008E1DA9" w:rsidRPr="00785870" w:rsidRDefault="008E1DA9" w:rsidP="00F04EAC">
            <w:pPr>
              <w:pStyle w:val="TAL"/>
              <w:rPr>
                <w:szCs w:val="18"/>
              </w:rPr>
            </w:pPr>
            <w:r w:rsidRPr="00785870">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3B3B862" w14:textId="77777777" w:rsidR="008E1DA9" w:rsidRPr="00785870" w:rsidRDefault="008E1DA9" w:rsidP="00F04EAC">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60B56496" w14:textId="77777777" w:rsidR="008E1DA9" w:rsidRPr="00785870" w:rsidRDefault="008E1DA9" w:rsidP="00F04EAC">
            <w:pPr>
              <w:pStyle w:val="TAC"/>
              <w:rPr>
                <w:szCs w:val="18"/>
              </w:rPr>
            </w:pPr>
            <w:r w:rsidRPr="00785870">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29E0B84B" w14:textId="77777777" w:rsidR="008E1DA9" w:rsidRPr="00785870" w:rsidRDefault="008E1DA9" w:rsidP="00F04EAC">
            <w:pPr>
              <w:pStyle w:val="TAC"/>
              <w:rPr>
                <w:szCs w:val="18"/>
              </w:rPr>
            </w:pPr>
            <w:r w:rsidRPr="00785870">
              <w:rPr>
                <w:szCs w:val="18"/>
              </w:rPr>
              <w:t>-</w:t>
            </w:r>
          </w:p>
        </w:tc>
      </w:tr>
      <w:tr w:rsidR="008E1DA9" w:rsidRPr="00785870" w14:paraId="63F56972"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14809354" w14:textId="77777777" w:rsidR="008E1DA9" w:rsidRPr="00785870" w:rsidRDefault="008E1DA9" w:rsidP="00F04EAC">
            <w:pPr>
              <w:pStyle w:val="TAL"/>
              <w:rPr>
                <w:szCs w:val="18"/>
              </w:rPr>
            </w:pPr>
            <w:r w:rsidRPr="00785870">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23A0A874" w14:textId="77777777" w:rsidR="008E1DA9" w:rsidRPr="00785870" w:rsidRDefault="008E1DA9" w:rsidP="00F04EAC">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656B20B0" w14:textId="77777777" w:rsidR="008E1DA9" w:rsidRPr="00785870" w:rsidRDefault="008E1DA9" w:rsidP="00F04EAC">
            <w:pPr>
              <w:pStyle w:val="TAC"/>
              <w:rPr>
                <w:szCs w:val="18"/>
              </w:rPr>
            </w:pPr>
            <w:r w:rsidRPr="00785870">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59D1E2C4" w14:textId="77777777" w:rsidR="008E1DA9" w:rsidRPr="00785870" w:rsidRDefault="008E1DA9" w:rsidP="00F04EAC">
            <w:pPr>
              <w:pStyle w:val="TAC"/>
              <w:rPr>
                <w:szCs w:val="18"/>
              </w:rPr>
            </w:pPr>
            <w:r w:rsidRPr="00785870">
              <w:rPr>
                <w:szCs w:val="18"/>
              </w:rPr>
              <w:t>-</w:t>
            </w:r>
          </w:p>
        </w:tc>
      </w:tr>
      <w:tr w:rsidR="008E1DA9" w:rsidRPr="00785870" w14:paraId="5C600F36"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58DB1800" w14:textId="77777777" w:rsidR="008E1DA9" w:rsidRPr="00785870" w:rsidRDefault="008E1DA9" w:rsidP="00F04EAC">
            <w:pPr>
              <w:pStyle w:val="TAL"/>
              <w:rPr>
                <w:szCs w:val="18"/>
              </w:rPr>
            </w:pPr>
            <w:r w:rsidRPr="00785870">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68348CD1" w14:textId="77777777" w:rsidR="008E1DA9" w:rsidRPr="00785870" w:rsidRDefault="008E1DA9" w:rsidP="00F04EAC">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430B1F71" w14:textId="77777777" w:rsidR="008E1DA9" w:rsidRPr="00785870" w:rsidRDefault="008E1DA9" w:rsidP="00F04EAC">
            <w:pPr>
              <w:pStyle w:val="TAC"/>
              <w:rPr>
                <w:szCs w:val="18"/>
              </w:rPr>
            </w:pPr>
            <w:r w:rsidRPr="00785870">
              <w:rPr>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1CC21303" w14:textId="77777777" w:rsidR="008E1DA9" w:rsidRPr="00785870" w:rsidRDefault="008E1DA9" w:rsidP="00F04EAC">
            <w:pPr>
              <w:pStyle w:val="TAC"/>
              <w:rPr>
                <w:szCs w:val="18"/>
              </w:rPr>
            </w:pPr>
            <w:r w:rsidRPr="00785870">
              <w:rPr>
                <w:szCs w:val="18"/>
              </w:rPr>
              <w:t>-</w:t>
            </w:r>
          </w:p>
        </w:tc>
      </w:tr>
      <w:tr w:rsidR="008E1DA9" w:rsidRPr="00785870" w14:paraId="54AA1B10"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6C348280" w14:textId="77777777" w:rsidR="008E1DA9" w:rsidRPr="00785870" w:rsidRDefault="008E1DA9" w:rsidP="00F04EAC">
            <w:pPr>
              <w:pStyle w:val="TAL"/>
              <w:rPr>
                <w:szCs w:val="18"/>
                <w:lang w:eastAsia="zh-CN"/>
              </w:rPr>
            </w:pPr>
            <w:r w:rsidRPr="00785870">
              <w:rPr>
                <w:szCs w:val="18"/>
                <w:lang w:eastAsia="zh-CN"/>
              </w:rPr>
              <w:t>Measurement gap</w:t>
            </w:r>
          </w:p>
        </w:tc>
        <w:tc>
          <w:tcPr>
            <w:tcW w:w="0" w:type="auto"/>
            <w:tcBorders>
              <w:top w:val="single" w:sz="4" w:space="0" w:color="auto"/>
              <w:left w:val="single" w:sz="4" w:space="0" w:color="auto"/>
              <w:bottom w:val="single" w:sz="4" w:space="0" w:color="auto"/>
              <w:right w:val="single" w:sz="4" w:space="0" w:color="auto"/>
            </w:tcBorders>
          </w:tcPr>
          <w:p w14:paraId="357F5A51" w14:textId="77777777" w:rsidR="008E1DA9" w:rsidRPr="00785870" w:rsidRDefault="008E1DA9" w:rsidP="00F04EAC">
            <w:pPr>
              <w:pStyle w:val="TAC"/>
              <w:rPr>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1B8ABF7" w14:textId="77777777" w:rsidR="008E1DA9" w:rsidRPr="00785870" w:rsidRDefault="008E1DA9" w:rsidP="00F04EAC">
            <w:pPr>
              <w:pStyle w:val="TAC"/>
              <w:rPr>
                <w:szCs w:val="18"/>
              </w:rPr>
            </w:pPr>
            <w:r w:rsidRPr="00785870">
              <w:rPr>
                <w:rFonts w:cs="Arial"/>
                <w:lang w:eastAsia="zh-CN"/>
              </w:rPr>
              <w:t xml:space="preserve">GP#13 or GP#24 </w:t>
            </w:r>
            <w:r w:rsidRPr="00785870">
              <w:rPr>
                <w:rFonts w:cs="Arial"/>
                <w:vertAlign w:val="superscript"/>
                <w:lang w:eastAsia="zh-CN"/>
              </w:rPr>
              <w:t>Note2</w:t>
            </w:r>
          </w:p>
        </w:tc>
      </w:tr>
      <w:tr w:rsidR="008E1DA9" w:rsidRPr="00785870" w14:paraId="6C093EF5"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1CDD2A14" w14:textId="77777777" w:rsidR="008E1DA9" w:rsidRPr="00785870" w:rsidRDefault="008E1DA9" w:rsidP="00F04EAC">
            <w:pPr>
              <w:pStyle w:val="TAL"/>
              <w:rPr>
                <w:szCs w:val="18"/>
              </w:rPr>
            </w:pPr>
            <w:r w:rsidRPr="00785870">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6BA3FF01" w14:textId="77777777" w:rsidR="008E1DA9" w:rsidRPr="00785870" w:rsidRDefault="008E1DA9" w:rsidP="00F04EAC">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0D7ABCFB" w14:textId="77777777" w:rsidR="008E1DA9" w:rsidRPr="00785870" w:rsidRDefault="008E1DA9" w:rsidP="00F04EAC">
            <w:pPr>
              <w:pStyle w:val="TAC"/>
              <w:rPr>
                <w:szCs w:val="18"/>
              </w:rPr>
            </w:pPr>
            <w:r w:rsidRPr="00785870">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38B0A726" w14:textId="77777777" w:rsidR="008E1DA9" w:rsidRPr="00785870" w:rsidRDefault="008E1DA9" w:rsidP="00F04EAC">
            <w:pPr>
              <w:pStyle w:val="TAC"/>
              <w:rPr>
                <w:szCs w:val="18"/>
              </w:rPr>
            </w:pPr>
            <w:r w:rsidRPr="00785870">
              <w:rPr>
                <w:szCs w:val="18"/>
              </w:rPr>
              <w:t>-</w:t>
            </w:r>
          </w:p>
        </w:tc>
      </w:tr>
      <w:tr w:rsidR="008E1DA9" w:rsidRPr="00785870" w14:paraId="16CE0A94"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39C13B42" w14:textId="77777777" w:rsidR="008E1DA9" w:rsidRPr="00785870" w:rsidRDefault="008E1DA9" w:rsidP="00F04EAC">
            <w:pPr>
              <w:pStyle w:val="TAL"/>
              <w:rPr>
                <w:szCs w:val="18"/>
              </w:rPr>
            </w:pPr>
            <w:r w:rsidRPr="00785870">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450B2F5D" w14:textId="77777777" w:rsidR="008E1DA9" w:rsidRPr="00785870" w:rsidRDefault="008E1DA9" w:rsidP="00F04EAC">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5924DB33" w14:textId="77777777" w:rsidR="008E1DA9" w:rsidRPr="00785870" w:rsidRDefault="008E1DA9" w:rsidP="00F04EAC">
            <w:pPr>
              <w:pStyle w:val="TAC"/>
              <w:rPr>
                <w:szCs w:val="18"/>
              </w:rPr>
            </w:pPr>
            <w:r w:rsidRPr="00785870">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75FA1A40" w14:textId="77777777" w:rsidR="008E1DA9" w:rsidRPr="00785870" w:rsidRDefault="008E1DA9" w:rsidP="00F04EAC">
            <w:pPr>
              <w:pStyle w:val="TAC"/>
              <w:rPr>
                <w:szCs w:val="18"/>
              </w:rPr>
            </w:pPr>
            <w:r w:rsidRPr="00785870">
              <w:rPr>
                <w:szCs w:val="18"/>
              </w:rPr>
              <w:t>-</w:t>
            </w:r>
          </w:p>
        </w:tc>
      </w:tr>
      <w:tr w:rsidR="008E1DA9" w:rsidRPr="00785870" w14:paraId="67E1D0FD"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797896DF" w14:textId="77777777" w:rsidR="008E1DA9" w:rsidRPr="00785870" w:rsidRDefault="008E1DA9" w:rsidP="00F04EAC">
            <w:pPr>
              <w:pStyle w:val="TAL"/>
            </w:pPr>
            <w:r w:rsidRPr="00785870">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2240D150" w14:textId="77777777" w:rsidR="008E1DA9" w:rsidRPr="00785870" w:rsidRDefault="008E1DA9" w:rsidP="00F04E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AABDE9" w14:textId="77777777" w:rsidR="008E1DA9" w:rsidRPr="00785870" w:rsidRDefault="008E1DA9" w:rsidP="00F04EAC">
            <w:pPr>
              <w:pStyle w:val="TAC"/>
            </w:pPr>
            <w:r w:rsidRPr="00785870">
              <w:t>SR.3.1 TDD</w:t>
            </w:r>
          </w:p>
        </w:tc>
        <w:tc>
          <w:tcPr>
            <w:tcW w:w="0" w:type="auto"/>
            <w:tcBorders>
              <w:top w:val="single" w:sz="4" w:space="0" w:color="auto"/>
              <w:left w:val="single" w:sz="4" w:space="0" w:color="auto"/>
              <w:bottom w:val="single" w:sz="4" w:space="0" w:color="auto"/>
              <w:right w:val="single" w:sz="4" w:space="0" w:color="auto"/>
            </w:tcBorders>
            <w:hideMark/>
          </w:tcPr>
          <w:p w14:paraId="504450EF" w14:textId="77777777" w:rsidR="008E1DA9" w:rsidRPr="00785870" w:rsidRDefault="008E1DA9" w:rsidP="00F04EAC">
            <w:pPr>
              <w:pStyle w:val="TAC"/>
            </w:pPr>
            <w:r w:rsidRPr="00785870">
              <w:t>-</w:t>
            </w:r>
          </w:p>
        </w:tc>
      </w:tr>
      <w:tr w:rsidR="008E1DA9" w:rsidRPr="00785870" w14:paraId="1F009583"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5D1B76E4" w14:textId="77777777" w:rsidR="008E1DA9" w:rsidRPr="00785870" w:rsidRDefault="008E1DA9" w:rsidP="00F04EAC">
            <w:pPr>
              <w:pStyle w:val="TAL"/>
            </w:pPr>
            <w:r w:rsidRPr="00785870">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01ACE1C6" w14:textId="77777777" w:rsidR="008E1DA9" w:rsidRPr="00785870" w:rsidRDefault="008E1DA9" w:rsidP="00F04EAC">
            <w:pPr>
              <w:pStyle w:val="TAC"/>
            </w:pPr>
          </w:p>
        </w:tc>
        <w:tc>
          <w:tcPr>
            <w:tcW w:w="0" w:type="auto"/>
            <w:tcBorders>
              <w:top w:val="single" w:sz="4" w:space="0" w:color="auto"/>
              <w:left w:val="single" w:sz="4" w:space="0" w:color="auto"/>
              <w:bottom w:val="single" w:sz="4" w:space="0" w:color="auto"/>
              <w:right w:val="single" w:sz="4" w:space="0" w:color="auto"/>
            </w:tcBorders>
          </w:tcPr>
          <w:p w14:paraId="605E0D58" w14:textId="77777777" w:rsidR="008E1DA9" w:rsidRPr="00785870" w:rsidRDefault="008E1DA9" w:rsidP="00F04EAC">
            <w:pPr>
              <w:pStyle w:val="TAC"/>
            </w:pPr>
            <w:r w:rsidRPr="00785870">
              <w:t>CR.3.1 TDD</w:t>
            </w:r>
          </w:p>
        </w:tc>
        <w:tc>
          <w:tcPr>
            <w:tcW w:w="0" w:type="auto"/>
            <w:tcBorders>
              <w:top w:val="single" w:sz="4" w:space="0" w:color="auto"/>
              <w:left w:val="single" w:sz="4" w:space="0" w:color="auto"/>
              <w:bottom w:val="single" w:sz="4" w:space="0" w:color="auto"/>
              <w:right w:val="single" w:sz="4" w:space="0" w:color="auto"/>
            </w:tcBorders>
            <w:hideMark/>
          </w:tcPr>
          <w:p w14:paraId="1332CD74" w14:textId="77777777" w:rsidR="008E1DA9" w:rsidRPr="00785870" w:rsidRDefault="008E1DA9" w:rsidP="00F04EAC">
            <w:pPr>
              <w:pStyle w:val="TAC"/>
            </w:pPr>
            <w:r w:rsidRPr="00785870">
              <w:t>-</w:t>
            </w:r>
          </w:p>
        </w:tc>
      </w:tr>
      <w:tr w:rsidR="008E1DA9" w:rsidRPr="00785870" w14:paraId="7A067A8F"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7474892B" w14:textId="77777777" w:rsidR="008E1DA9" w:rsidRPr="00785870" w:rsidRDefault="008E1DA9" w:rsidP="00F04EAC">
            <w:pPr>
              <w:pStyle w:val="TAL"/>
              <w:rPr>
                <w:rFonts w:cs="v5.0.0"/>
              </w:rPr>
            </w:pPr>
            <w:r w:rsidRPr="00785870">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35BF3ADF" w14:textId="77777777" w:rsidR="008E1DA9" w:rsidRPr="00785870" w:rsidRDefault="008E1DA9" w:rsidP="00F04EAC">
            <w:pPr>
              <w:pStyle w:val="TAC"/>
            </w:pPr>
          </w:p>
        </w:tc>
        <w:tc>
          <w:tcPr>
            <w:tcW w:w="0" w:type="auto"/>
            <w:tcBorders>
              <w:top w:val="single" w:sz="4" w:space="0" w:color="auto"/>
              <w:left w:val="single" w:sz="4" w:space="0" w:color="auto"/>
              <w:bottom w:val="single" w:sz="4" w:space="0" w:color="auto"/>
              <w:right w:val="single" w:sz="4" w:space="0" w:color="auto"/>
            </w:tcBorders>
          </w:tcPr>
          <w:p w14:paraId="0442476B" w14:textId="77777777" w:rsidR="008E1DA9" w:rsidRPr="00785870" w:rsidRDefault="008E1DA9" w:rsidP="00F04EAC">
            <w:pPr>
              <w:pStyle w:val="TAC"/>
            </w:pPr>
            <w:r w:rsidRPr="00785870">
              <w:t>CCR.3.1 TDD</w:t>
            </w:r>
          </w:p>
        </w:tc>
        <w:tc>
          <w:tcPr>
            <w:tcW w:w="0" w:type="auto"/>
            <w:tcBorders>
              <w:top w:val="single" w:sz="4" w:space="0" w:color="auto"/>
              <w:left w:val="single" w:sz="4" w:space="0" w:color="auto"/>
              <w:bottom w:val="single" w:sz="4" w:space="0" w:color="auto"/>
              <w:right w:val="single" w:sz="4" w:space="0" w:color="auto"/>
            </w:tcBorders>
            <w:hideMark/>
          </w:tcPr>
          <w:p w14:paraId="7DBA9581" w14:textId="77777777" w:rsidR="008E1DA9" w:rsidRPr="00785870" w:rsidRDefault="008E1DA9" w:rsidP="00F04EAC">
            <w:pPr>
              <w:pStyle w:val="TAC"/>
            </w:pPr>
            <w:r w:rsidRPr="00785870">
              <w:t>-</w:t>
            </w:r>
          </w:p>
        </w:tc>
      </w:tr>
      <w:tr w:rsidR="008E1DA9" w:rsidRPr="00785870" w14:paraId="267E94B4"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6598B429" w14:textId="77777777" w:rsidR="008E1DA9" w:rsidRPr="00785870" w:rsidRDefault="008E1DA9" w:rsidP="00F04EAC">
            <w:pPr>
              <w:pStyle w:val="TAL"/>
            </w:pPr>
            <w:r w:rsidRPr="00785870">
              <w:t>OCNG Patterns</w:t>
            </w:r>
          </w:p>
        </w:tc>
        <w:tc>
          <w:tcPr>
            <w:tcW w:w="0" w:type="auto"/>
            <w:tcBorders>
              <w:top w:val="single" w:sz="4" w:space="0" w:color="auto"/>
              <w:left w:val="single" w:sz="4" w:space="0" w:color="auto"/>
              <w:bottom w:val="single" w:sz="4" w:space="0" w:color="auto"/>
              <w:right w:val="single" w:sz="4" w:space="0" w:color="auto"/>
            </w:tcBorders>
          </w:tcPr>
          <w:p w14:paraId="2E447E9C" w14:textId="77777777" w:rsidR="008E1DA9" w:rsidRPr="00785870" w:rsidRDefault="008E1DA9" w:rsidP="00F04E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B9E7DD" w14:textId="77777777" w:rsidR="008E1DA9" w:rsidRPr="00785870" w:rsidRDefault="008E1DA9" w:rsidP="00F04EAC">
            <w:pPr>
              <w:pStyle w:val="TAC"/>
            </w:pPr>
            <w:r w:rsidRPr="00785870">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3B00BDCF" w14:textId="77777777" w:rsidR="008E1DA9" w:rsidRPr="00785870" w:rsidRDefault="008E1DA9" w:rsidP="00F04EAC">
            <w:pPr>
              <w:pStyle w:val="TAC"/>
            </w:pPr>
            <w:r w:rsidRPr="00785870">
              <w:rPr>
                <w:rFonts w:eastAsia="Malgun Gothic"/>
                <w:szCs w:val="18"/>
              </w:rPr>
              <w:t>OP.3</w:t>
            </w:r>
          </w:p>
        </w:tc>
      </w:tr>
      <w:tr w:rsidR="008E1DA9" w:rsidRPr="00785870" w14:paraId="38B84953"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611B8372" w14:textId="77777777" w:rsidR="008E1DA9" w:rsidRPr="00785870" w:rsidRDefault="008E1DA9" w:rsidP="00F04EAC">
            <w:pPr>
              <w:pStyle w:val="TAL"/>
            </w:pPr>
            <w:r w:rsidRPr="00785870">
              <w:t>SSB configuration</w:t>
            </w:r>
          </w:p>
        </w:tc>
        <w:tc>
          <w:tcPr>
            <w:tcW w:w="0" w:type="auto"/>
            <w:tcBorders>
              <w:top w:val="single" w:sz="4" w:space="0" w:color="auto"/>
              <w:left w:val="single" w:sz="4" w:space="0" w:color="auto"/>
              <w:bottom w:val="single" w:sz="4" w:space="0" w:color="auto"/>
              <w:right w:val="single" w:sz="4" w:space="0" w:color="auto"/>
            </w:tcBorders>
          </w:tcPr>
          <w:p w14:paraId="778EA63F" w14:textId="77777777" w:rsidR="008E1DA9" w:rsidRPr="00785870" w:rsidRDefault="008E1DA9" w:rsidP="00F04E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8CA610" w14:textId="77777777" w:rsidR="008E1DA9" w:rsidRPr="00785870" w:rsidRDefault="008E1DA9" w:rsidP="00F04EAC">
            <w:pPr>
              <w:pStyle w:val="TAC"/>
            </w:pPr>
            <w:r w:rsidRPr="00785870">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4CCB924C" w14:textId="77777777" w:rsidR="008E1DA9" w:rsidRPr="00785870" w:rsidRDefault="008E1DA9" w:rsidP="00F04EAC">
            <w:pPr>
              <w:pStyle w:val="TAC"/>
            </w:pPr>
            <w:r w:rsidRPr="00785870">
              <w:rPr>
                <w:rFonts w:cs="Arial"/>
              </w:rPr>
              <w:t>SSB.3 FR2</w:t>
            </w:r>
          </w:p>
        </w:tc>
      </w:tr>
      <w:tr w:rsidR="008E1DA9" w:rsidRPr="00785870" w14:paraId="09951722"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10E1B538" w14:textId="77777777" w:rsidR="008E1DA9" w:rsidRPr="00785870" w:rsidRDefault="008E1DA9" w:rsidP="00F04EAC">
            <w:pPr>
              <w:pStyle w:val="TAL"/>
            </w:pPr>
            <w:r w:rsidRPr="00785870">
              <w:t>SMTC configuration</w:t>
            </w:r>
          </w:p>
        </w:tc>
        <w:tc>
          <w:tcPr>
            <w:tcW w:w="0" w:type="auto"/>
            <w:tcBorders>
              <w:top w:val="single" w:sz="4" w:space="0" w:color="auto"/>
              <w:left w:val="single" w:sz="4" w:space="0" w:color="auto"/>
              <w:bottom w:val="single" w:sz="4" w:space="0" w:color="auto"/>
              <w:right w:val="single" w:sz="4" w:space="0" w:color="auto"/>
            </w:tcBorders>
          </w:tcPr>
          <w:p w14:paraId="3DF1E46F" w14:textId="77777777" w:rsidR="008E1DA9" w:rsidRPr="00785870" w:rsidRDefault="008E1DA9" w:rsidP="00F04E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D54DEB" w14:textId="77777777" w:rsidR="008E1DA9" w:rsidRPr="00785870" w:rsidRDefault="008E1DA9" w:rsidP="00F04EAC">
            <w:pPr>
              <w:pStyle w:val="TAC"/>
            </w:pPr>
            <w:r w:rsidRPr="00785870">
              <w:t>SMTC.1</w:t>
            </w:r>
          </w:p>
        </w:tc>
        <w:tc>
          <w:tcPr>
            <w:tcW w:w="0" w:type="auto"/>
            <w:tcBorders>
              <w:top w:val="single" w:sz="4" w:space="0" w:color="auto"/>
              <w:left w:val="single" w:sz="4" w:space="0" w:color="auto"/>
              <w:bottom w:val="single" w:sz="4" w:space="0" w:color="auto"/>
              <w:right w:val="single" w:sz="4" w:space="0" w:color="auto"/>
            </w:tcBorders>
            <w:hideMark/>
          </w:tcPr>
          <w:p w14:paraId="291AF0D0" w14:textId="77777777" w:rsidR="008E1DA9" w:rsidRPr="00785870" w:rsidRDefault="008E1DA9" w:rsidP="00F04EAC">
            <w:pPr>
              <w:pStyle w:val="TAC"/>
            </w:pPr>
            <w:r w:rsidRPr="00785870">
              <w:t>SMTC.1</w:t>
            </w:r>
          </w:p>
        </w:tc>
      </w:tr>
      <w:tr w:rsidR="008E1DA9" w:rsidRPr="00785870" w14:paraId="0156732A"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37A53657" w14:textId="77777777" w:rsidR="008E1DA9" w:rsidRPr="00785870" w:rsidRDefault="008E1DA9" w:rsidP="00F04EAC">
            <w:pPr>
              <w:pStyle w:val="TAL"/>
            </w:pPr>
            <w:r w:rsidRPr="00785870">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582269EA" w14:textId="77777777" w:rsidR="008E1DA9" w:rsidRPr="00785870" w:rsidRDefault="008E1DA9" w:rsidP="00F04EAC">
            <w:pPr>
              <w:pStyle w:val="TAC"/>
            </w:pPr>
            <w:r w:rsidRPr="00785870">
              <w:rPr>
                <w:rFonts w:cs="v4.2.0"/>
              </w:rPr>
              <w:sym w:font="Symbol" w:char="F06D"/>
            </w:r>
            <w:r w:rsidRPr="00785870">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B462CB2" w14:textId="77777777" w:rsidR="008E1DA9" w:rsidRPr="00785870" w:rsidRDefault="008E1DA9" w:rsidP="00F04EAC">
            <w:pPr>
              <w:pStyle w:val="TAC"/>
              <w:rPr>
                <w:lang w:eastAsia="zh-CN"/>
              </w:rPr>
            </w:pPr>
            <w:r w:rsidRPr="00785870">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E2D77B7" w14:textId="77777777" w:rsidR="008E1DA9" w:rsidRPr="00785870" w:rsidRDefault="008E1DA9" w:rsidP="00F04EAC">
            <w:pPr>
              <w:pStyle w:val="TAC"/>
              <w:rPr>
                <w:lang w:eastAsia="zh-CN"/>
              </w:rPr>
            </w:pPr>
            <w:r w:rsidRPr="00785870">
              <w:rPr>
                <w:lang w:eastAsia="zh-CN"/>
              </w:rPr>
              <w:t>3</w:t>
            </w:r>
          </w:p>
        </w:tc>
      </w:tr>
      <w:tr w:rsidR="008E1DA9" w:rsidRPr="00785870" w14:paraId="3C0513B6"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6C8CB0E7" w14:textId="77777777" w:rsidR="008E1DA9" w:rsidRPr="00785870" w:rsidRDefault="008E1DA9" w:rsidP="00F04EAC">
            <w:pPr>
              <w:pStyle w:val="TAL"/>
              <w:rPr>
                <w:lang w:eastAsia="zh-CN"/>
              </w:rPr>
            </w:pPr>
            <w:r w:rsidRPr="00785870">
              <w:rPr>
                <w:lang w:eastAsia="zh-CN"/>
              </w:rPr>
              <w:t>PRS configuration</w:t>
            </w:r>
          </w:p>
        </w:tc>
        <w:tc>
          <w:tcPr>
            <w:tcW w:w="0" w:type="auto"/>
            <w:tcBorders>
              <w:top w:val="single" w:sz="4" w:space="0" w:color="auto"/>
              <w:left w:val="single" w:sz="4" w:space="0" w:color="auto"/>
              <w:bottom w:val="single" w:sz="4" w:space="0" w:color="auto"/>
              <w:right w:val="single" w:sz="4" w:space="0" w:color="auto"/>
            </w:tcBorders>
          </w:tcPr>
          <w:p w14:paraId="6C6B72EC" w14:textId="77777777" w:rsidR="008E1DA9" w:rsidRPr="00785870" w:rsidRDefault="008E1DA9" w:rsidP="00F04EAC">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7124A76A" w14:textId="77777777" w:rsidR="008E1DA9" w:rsidRPr="00785870" w:rsidRDefault="008E1DA9" w:rsidP="00F04EAC">
            <w:pPr>
              <w:pStyle w:val="TAC"/>
              <w:rPr>
                <w:lang w:eastAsia="zh-CN"/>
              </w:rPr>
            </w:pPr>
            <w:r w:rsidRPr="00785870">
              <w:t>PRS.1.</w:t>
            </w:r>
            <w:r w:rsidRPr="00785870">
              <w:rPr>
                <w:lang w:eastAsia="zh-CN"/>
              </w:rPr>
              <w:t>4</w:t>
            </w:r>
            <w:r w:rsidRPr="00785870">
              <w:t xml:space="preserve"> FR2</w:t>
            </w:r>
          </w:p>
        </w:tc>
        <w:tc>
          <w:tcPr>
            <w:tcW w:w="0" w:type="auto"/>
            <w:tcBorders>
              <w:top w:val="single" w:sz="4" w:space="0" w:color="auto"/>
              <w:left w:val="single" w:sz="4" w:space="0" w:color="auto"/>
              <w:bottom w:val="single" w:sz="4" w:space="0" w:color="auto"/>
              <w:right w:val="single" w:sz="4" w:space="0" w:color="auto"/>
            </w:tcBorders>
            <w:hideMark/>
          </w:tcPr>
          <w:p w14:paraId="26378C10" w14:textId="77777777" w:rsidR="008E1DA9" w:rsidRPr="00785870" w:rsidRDefault="008E1DA9" w:rsidP="00F04EAC">
            <w:pPr>
              <w:pStyle w:val="TAC"/>
              <w:rPr>
                <w:lang w:eastAsia="zh-CN"/>
              </w:rPr>
            </w:pPr>
            <w:r w:rsidRPr="00785870">
              <w:t>PRS.1.</w:t>
            </w:r>
            <w:r w:rsidRPr="00785870">
              <w:rPr>
                <w:lang w:eastAsia="zh-CN"/>
              </w:rPr>
              <w:t>4</w:t>
            </w:r>
            <w:r w:rsidRPr="00785870">
              <w:t xml:space="preserve"> FR2</w:t>
            </w:r>
          </w:p>
        </w:tc>
      </w:tr>
      <w:tr w:rsidR="008E1DA9" w:rsidRPr="00785870" w14:paraId="668F7E86"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29D1F50D" w14:textId="77777777" w:rsidR="008E1DA9" w:rsidRPr="00785870" w:rsidRDefault="008E1DA9" w:rsidP="00F04EAC">
            <w:pPr>
              <w:pStyle w:val="TAL"/>
              <w:rPr>
                <w:lang w:eastAsia="zh-CN"/>
              </w:rPr>
            </w:pPr>
            <w:r w:rsidRPr="00785870">
              <w:rPr>
                <w:lang w:eastAsia="zh-CN"/>
              </w:rPr>
              <w:t>PRS BW</w:t>
            </w:r>
          </w:p>
        </w:tc>
        <w:tc>
          <w:tcPr>
            <w:tcW w:w="0" w:type="auto"/>
            <w:tcBorders>
              <w:top w:val="single" w:sz="4" w:space="0" w:color="auto"/>
              <w:left w:val="single" w:sz="4" w:space="0" w:color="auto"/>
              <w:bottom w:val="single" w:sz="4" w:space="0" w:color="auto"/>
              <w:right w:val="single" w:sz="4" w:space="0" w:color="auto"/>
            </w:tcBorders>
            <w:hideMark/>
          </w:tcPr>
          <w:p w14:paraId="76B2B595" w14:textId="77777777" w:rsidR="008E1DA9" w:rsidRPr="00785870" w:rsidRDefault="008E1DA9" w:rsidP="00F04EAC">
            <w:pPr>
              <w:pStyle w:val="TAC"/>
              <w:rPr>
                <w:rFonts w:cs="v4.2.0"/>
                <w:lang w:eastAsia="zh-CN"/>
              </w:rPr>
            </w:pPr>
            <w:r w:rsidRPr="00785870">
              <w:rPr>
                <w:rFonts w:cs="v4.2.0"/>
                <w:lang w:eastAsia="zh-CN"/>
              </w:rPr>
              <w:t>RB</w:t>
            </w:r>
          </w:p>
        </w:tc>
        <w:tc>
          <w:tcPr>
            <w:tcW w:w="0" w:type="auto"/>
            <w:tcBorders>
              <w:top w:val="single" w:sz="4" w:space="0" w:color="auto"/>
              <w:left w:val="single" w:sz="4" w:space="0" w:color="auto"/>
              <w:bottom w:val="single" w:sz="4" w:space="0" w:color="auto"/>
              <w:right w:val="single" w:sz="4" w:space="0" w:color="auto"/>
            </w:tcBorders>
            <w:hideMark/>
          </w:tcPr>
          <w:p w14:paraId="40ED085E" w14:textId="77777777" w:rsidR="008E1DA9" w:rsidRPr="00785870" w:rsidRDefault="008E1DA9" w:rsidP="00F04EAC">
            <w:pPr>
              <w:pStyle w:val="TAC"/>
              <w:rPr>
                <w:lang w:eastAsia="zh-CN"/>
              </w:rPr>
            </w:pPr>
            <w:r w:rsidRPr="00785870">
              <w:rPr>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6066E5EC" w14:textId="77777777" w:rsidR="008E1DA9" w:rsidRPr="00785870" w:rsidRDefault="008E1DA9" w:rsidP="00F04EAC">
            <w:pPr>
              <w:pStyle w:val="TAC"/>
              <w:rPr>
                <w:lang w:eastAsia="zh-CN"/>
              </w:rPr>
            </w:pPr>
            <w:r w:rsidRPr="00785870">
              <w:rPr>
                <w:lang w:eastAsia="zh-CN"/>
              </w:rPr>
              <w:t>64</w:t>
            </w:r>
          </w:p>
        </w:tc>
      </w:tr>
      <w:tr w:rsidR="008E1DA9" w:rsidRPr="00785870" w14:paraId="64E04CAE"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29F5DB2F" w14:textId="77777777" w:rsidR="008E1DA9" w:rsidRPr="00785870" w:rsidRDefault="008E1DA9" w:rsidP="00F04EAC">
            <w:pPr>
              <w:pStyle w:val="TAL"/>
            </w:pPr>
            <w:r w:rsidRPr="00785870">
              <w:rPr>
                <w:bCs/>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57E66141" w14:textId="77777777" w:rsidR="008E1DA9" w:rsidRPr="00785870" w:rsidRDefault="008E1DA9" w:rsidP="00F04EAC">
            <w:pPr>
              <w:pStyle w:val="TAC"/>
            </w:pPr>
            <w:r w:rsidRPr="00785870">
              <w:rPr>
                <w:rFonts w:cs="v4.2.0"/>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3C2DE9E2" w14:textId="77777777" w:rsidR="008E1DA9" w:rsidRPr="00785870" w:rsidRDefault="008E1DA9" w:rsidP="00F04EAC">
            <w:pPr>
              <w:pStyle w:val="TAC"/>
            </w:pPr>
            <w:r w:rsidRPr="00785870">
              <w:rPr>
                <w:rFonts w:cs="v4.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87252D3" w14:textId="77777777" w:rsidR="008E1DA9" w:rsidRPr="00785870" w:rsidRDefault="008E1DA9" w:rsidP="00F04EAC">
            <w:pPr>
              <w:pStyle w:val="TAC"/>
            </w:pPr>
            <w:r w:rsidRPr="00785870">
              <w:rPr>
                <w:rFonts w:cs="v4.2.0"/>
                <w:lang w:eastAsia="zh-CN"/>
              </w:rPr>
              <w:t>4</w:t>
            </w:r>
          </w:p>
        </w:tc>
      </w:tr>
      <w:tr w:rsidR="008E1DA9" w:rsidRPr="00785870" w14:paraId="17C59702"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0BEA9BDC" w14:textId="77777777" w:rsidR="008E1DA9" w:rsidRPr="00785870" w:rsidRDefault="008E1DA9" w:rsidP="00F04EAC">
            <w:pPr>
              <w:pStyle w:val="TAL"/>
            </w:pPr>
            <w:r w:rsidRPr="00785870">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426A08EF" w14:textId="77777777" w:rsidR="008E1DA9" w:rsidRPr="00785870" w:rsidRDefault="008E1DA9" w:rsidP="00F04EAC">
            <w:pPr>
              <w:pStyle w:val="TAC"/>
            </w:pPr>
            <w:r w:rsidRPr="00785870">
              <w:t>kHz</w:t>
            </w:r>
          </w:p>
        </w:tc>
        <w:tc>
          <w:tcPr>
            <w:tcW w:w="0" w:type="auto"/>
            <w:tcBorders>
              <w:top w:val="single" w:sz="4" w:space="0" w:color="auto"/>
              <w:left w:val="single" w:sz="4" w:space="0" w:color="auto"/>
              <w:bottom w:val="single" w:sz="4" w:space="0" w:color="auto"/>
              <w:right w:val="single" w:sz="4" w:space="0" w:color="auto"/>
            </w:tcBorders>
            <w:hideMark/>
          </w:tcPr>
          <w:p w14:paraId="78E593A2" w14:textId="77777777" w:rsidR="008E1DA9" w:rsidRPr="00785870" w:rsidRDefault="008E1DA9" w:rsidP="00F04EAC">
            <w:pPr>
              <w:pStyle w:val="TAC"/>
            </w:pPr>
            <w:r w:rsidRPr="00785870">
              <w:t>120</w:t>
            </w:r>
          </w:p>
        </w:tc>
        <w:tc>
          <w:tcPr>
            <w:tcW w:w="0" w:type="auto"/>
            <w:tcBorders>
              <w:top w:val="single" w:sz="4" w:space="0" w:color="auto"/>
              <w:left w:val="single" w:sz="4" w:space="0" w:color="auto"/>
              <w:bottom w:val="single" w:sz="4" w:space="0" w:color="auto"/>
              <w:right w:val="single" w:sz="4" w:space="0" w:color="auto"/>
            </w:tcBorders>
            <w:hideMark/>
          </w:tcPr>
          <w:p w14:paraId="1A5DB3C0" w14:textId="77777777" w:rsidR="008E1DA9" w:rsidRPr="00785870" w:rsidRDefault="008E1DA9" w:rsidP="00F04EAC">
            <w:pPr>
              <w:pStyle w:val="TAC"/>
            </w:pPr>
            <w:r w:rsidRPr="00785870">
              <w:t>120</w:t>
            </w:r>
          </w:p>
        </w:tc>
      </w:tr>
      <w:tr w:rsidR="008E1DA9" w:rsidRPr="00785870" w14:paraId="4439B655"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123EDB6E" w14:textId="77777777" w:rsidR="008E1DA9" w:rsidRPr="00785870" w:rsidRDefault="008E1DA9" w:rsidP="00F04EAC">
            <w:pPr>
              <w:pStyle w:val="TAL"/>
            </w:pPr>
            <w:r w:rsidRPr="00785870">
              <w:rPr>
                <w:szCs w:val="18"/>
              </w:rPr>
              <w:t>EPRE ratio of PSS to SSS</w:t>
            </w:r>
          </w:p>
        </w:tc>
        <w:tc>
          <w:tcPr>
            <w:tcW w:w="0" w:type="auto"/>
            <w:tcBorders>
              <w:top w:val="single" w:sz="4" w:space="0" w:color="auto"/>
              <w:left w:val="single" w:sz="4" w:space="0" w:color="auto"/>
              <w:bottom w:val="nil"/>
              <w:right w:val="single" w:sz="4" w:space="0" w:color="auto"/>
            </w:tcBorders>
            <w:hideMark/>
          </w:tcPr>
          <w:p w14:paraId="1074CB2D" w14:textId="77777777" w:rsidR="008E1DA9" w:rsidRPr="00785870" w:rsidRDefault="008E1DA9" w:rsidP="00F04EAC">
            <w:pPr>
              <w:pStyle w:val="TAC"/>
            </w:pPr>
            <w:r w:rsidRPr="00785870">
              <w:t>dB</w:t>
            </w:r>
          </w:p>
        </w:tc>
        <w:tc>
          <w:tcPr>
            <w:tcW w:w="0" w:type="auto"/>
            <w:tcBorders>
              <w:top w:val="single" w:sz="4" w:space="0" w:color="auto"/>
              <w:left w:val="single" w:sz="4" w:space="0" w:color="auto"/>
              <w:bottom w:val="nil"/>
              <w:right w:val="single" w:sz="4" w:space="0" w:color="auto"/>
            </w:tcBorders>
            <w:hideMark/>
          </w:tcPr>
          <w:p w14:paraId="6BA34A5F" w14:textId="77777777" w:rsidR="008E1DA9" w:rsidRPr="00785870" w:rsidRDefault="008E1DA9" w:rsidP="00F04EAC">
            <w:pPr>
              <w:pStyle w:val="TAC"/>
            </w:pPr>
            <w:r w:rsidRPr="00785870">
              <w:t>0</w:t>
            </w:r>
          </w:p>
        </w:tc>
        <w:tc>
          <w:tcPr>
            <w:tcW w:w="0" w:type="auto"/>
            <w:tcBorders>
              <w:top w:val="single" w:sz="4" w:space="0" w:color="auto"/>
              <w:left w:val="single" w:sz="4" w:space="0" w:color="auto"/>
              <w:bottom w:val="nil"/>
              <w:right w:val="single" w:sz="4" w:space="0" w:color="auto"/>
            </w:tcBorders>
            <w:hideMark/>
          </w:tcPr>
          <w:p w14:paraId="72691439" w14:textId="77777777" w:rsidR="008E1DA9" w:rsidRPr="00785870" w:rsidRDefault="008E1DA9" w:rsidP="00F04EAC">
            <w:pPr>
              <w:pStyle w:val="TAC"/>
            </w:pPr>
            <w:r w:rsidRPr="00785870">
              <w:t>0</w:t>
            </w:r>
          </w:p>
        </w:tc>
      </w:tr>
      <w:tr w:rsidR="008E1DA9" w:rsidRPr="00785870" w14:paraId="09CCBCC6"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7514BCCF" w14:textId="77777777" w:rsidR="008E1DA9" w:rsidRPr="00785870" w:rsidRDefault="008E1DA9" w:rsidP="00F04EAC">
            <w:pPr>
              <w:pStyle w:val="TAL"/>
            </w:pPr>
            <w:r w:rsidRPr="00785870">
              <w:rPr>
                <w:szCs w:val="18"/>
              </w:rPr>
              <w:t>EPRE ratio of PBCH_DMRS to SSS</w:t>
            </w:r>
          </w:p>
        </w:tc>
        <w:tc>
          <w:tcPr>
            <w:tcW w:w="0" w:type="auto"/>
            <w:tcBorders>
              <w:top w:val="nil"/>
              <w:left w:val="single" w:sz="4" w:space="0" w:color="auto"/>
              <w:bottom w:val="nil"/>
              <w:right w:val="single" w:sz="4" w:space="0" w:color="auto"/>
            </w:tcBorders>
          </w:tcPr>
          <w:p w14:paraId="379C3A8D" w14:textId="77777777" w:rsidR="008E1DA9" w:rsidRPr="00785870" w:rsidRDefault="008E1DA9" w:rsidP="00F04EAC">
            <w:pPr>
              <w:pStyle w:val="TAC"/>
            </w:pPr>
          </w:p>
        </w:tc>
        <w:tc>
          <w:tcPr>
            <w:tcW w:w="0" w:type="auto"/>
            <w:tcBorders>
              <w:top w:val="nil"/>
              <w:left w:val="single" w:sz="4" w:space="0" w:color="auto"/>
              <w:bottom w:val="nil"/>
              <w:right w:val="single" w:sz="4" w:space="0" w:color="auto"/>
            </w:tcBorders>
          </w:tcPr>
          <w:p w14:paraId="7F7EF588" w14:textId="77777777" w:rsidR="008E1DA9" w:rsidRPr="00785870" w:rsidRDefault="008E1DA9" w:rsidP="00F04EAC">
            <w:pPr>
              <w:pStyle w:val="TAC"/>
            </w:pPr>
          </w:p>
        </w:tc>
        <w:tc>
          <w:tcPr>
            <w:tcW w:w="0" w:type="auto"/>
            <w:tcBorders>
              <w:top w:val="nil"/>
              <w:left w:val="single" w:sz="4" w:space="0" w:color="auto"/>
              <w:bottom w:val="nil"/>
              <w:right w:val="single" w:sz="4" w:space="0" w:color="auto"/>
            </w:tcBorders>
          </w:tcPr>
          <w:p w14:paraId="449E5918" w14:textId="77777777" w:rsidR="008E1DA9" w:rsidRPr="00785870" w:rsidRDefault="008E1DA9" w:rsidP="00F04EAC">
            <w:pPr>
              <w:pStyle w:val="TAC"/>
            </w:pPr>
          </w:p>
        </w:tc>
      </w:tr>
      <w:tr w:rsidR="008E1DA9" w:rsidRPr="00785870" w14:paraId="0B2A15DE"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0E729D3F" w14:textId="77777777" w:rsidR="008E1DA9" w:rsidRPr="00785870" w:rsidRDefault="008E1DA9" w:rsidP="00F04EAC">
            <w:pPr>
              <w:pStyle w:val="TAL"/>
            </w:pPr>
            <w:r w:rsidRPr="00785870">
              <w:rPr>
                <w:szCs w:val="18"/>
              </w:rPr>
              <w:t>EPRE ratio of PBCH to PBCH_DMRS</w:t>
            </w:r>
          </w:p>
        </w:tc>
        <w:tc>
          <w:tcPr>
            <w:tcW w:w="0" w:type="auto"/>
            <w:tcBorders>
              <w:top w:val="nil"/>
              <w:left w:val="single" w:sz="4" w:space="0" w:color="auto"/>
              <w:bottom w:val="nil"/>
              <w:right w:val="single" w:sz="4" w:space="0" w:color="auto"/>
            </w:tcBorders>
          </w:tcPr>
          <w:p w14:paraId="5E073EE5" w14:textId="77777777" w:rsidR="008E1DA9" w:rsidRPr="00785870" w:rsidRDefault="008E1DA9" w:rsidP="00F04EAC">
            <w:pPr>
              <w:pStyle w:val="TAC"/>
            </w:pPr>
          </w:p>
        </w:tc>
        <w:tc>
          <w:tcPr>
            <w:tcW w:w="0" w:type="auto"/>
            <w:tcBorders>
              <w:top w:val="nil"/>
              <w:left w:val="single" w:sz="4" w:space="0" w:color="auto"/>
              <w:bottom w:val="nil"/>
              <w:right w:val="single" w:sz="4" w:space="0" w:color="auto"/>
            </w:tcBorders>
          </w:tcPr>
          <w:p w14:paraId="5704BC32" w14:textId="77777777" w:rsidR="008E1DA9" w:rsidRPr="00785870" w:rsidRDefault="008E1DA9" w:rsidP="00F04EAC">
            <w:pPr>
              <w:pStyle w:val="TAC"/>
            </w:pPr>
          </w:p>
        </w:tc>
        <w:tc>
          <w:tcPr>
            <w:tcW w:w="0" w:type="auto"/>
            <w:tcBorders>
              <w:top w:val="nil"/>
              <w:left w:val="single" w:sz="4" w:space="0" w:color="auto"/>
              <w:bottom w:val="nil"/>
              <w:right w:val="single" w:sz="4" w:space="0" w:color="auto"/>
            </w:tcBorders>
          </w:tcPr>
          <w:p w14:paraId="6BB49E4E" w14:textId="77777777" w:rsidR="008E1DA9" w:rsidRPr="00785870" w:rsidRDefault="008E1DA9" w:rsidP="00F04EAC">
            <w:pPr>
              <w:pStyle w:val="TAC"/>
            </w:pPr>
          </w:p>
        </w:tc>
      </w:tr>
      <w:tr w:rsidR="008E1DA9" w:rsidRPr="00785870" w14:paraId="6C13D09A"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68959EF7" w14:textId="77777777" w:rsidR="008E1DA9" w:rsidRPr="00785870" w:rsidRDefault="008E1DA9" w:rsidP="00F04EAC">
            <w:pPr>
              <w:pStyle w:val="TAL"/>
            </w:pPr>
            <w:r w:rsidRPr="00785870">
              <w:rPr>
                <w:szCs w:val="18"/>
              </w:rPr>
              <w:t>EPRE ratio of PDCCH_DMRS to SSS</w:t>
            </w:r>
          </w:p>
        </w:tc>
        <w:tc>
          <w:tcPr>
            <w:tcW w:w="0" w:type="auto"/>
            <w:tcBorders>
              <w:top w:val="nil"/>
              <w:left w:val="single" w:sz="4" w:space="0" w:color="auto"/>
              <w:bottom w:val="nil"/>
              <w:right w:val="single" w:sz="4" w:space="0" w:color="auto"/>
            </w:tcBorders>
          </w:tcPr>
          <w:p w14:paraId="4F006835" w14:textId="77777777" w:rsidR="008E1DA9" w:rsidRPr="00785870" w:rsidRDefault="008E1DA9" w:rsidP="00F04EAC">
            <w:pPr>
              <w:pStyle w:val="TAC"/>
            </w:pPr>
          </w:p>
        </w:tc>
        <w:tc>
          <w:tcPr>
            <w:tcW w:w="0" w:type="auto"/>
            <w:tcBorders>
              <w:top w:val="nil"/>
              <w:left w:val="single" w:sz="4" w:space="0" w:color="auto"/>
              <w:bottom w:val="nil"/>
              <w:right w:val="single" w:sz="4" w:space="0" w:color="auto"/>
            </w:tcBorders>
          </w:tcPr>
          <w:p w14:paraId="5DAAAA78" w14:textId="77777777" w:rsidR="008E1DA9" w:rsidRPr="00785870" w:rsidRDefault="008E1DA9" w:rsidP="00F04EAC">
            <w:pPr>
              <w:pStyle w:val="TAC"/>
            </w:pPr>
          </w:p>
        </w:tc>
        <w:tc>
          <w:tcPr>
            <w:tcW w:w="0" w:type="auto"/>
            <w:tcBorders>
              <w:top w:val="nil"/>
              <w:left w:val="single" w:sz="4" w:space="0" w:color="auto"/>
              <w:bottom w:val="nil"/>
              <w:right w:val="single" w:sz="4" w:space="0" w:color="auto"/>
            </w:tcBorders>
          </w:tcPr>
          <w:p w14:paraId="775AA90A" w14:textId="77777777" w:rsidR="008E1DA9" w:rsidRPr="00785870" w:rsidRDefault="008E1DA9" w:rsidP="00F04EAC">
            <w:pPr>
              <w:pStyle w:val="TAC"/>
            </w:pPr>
          </w:p>
        </w:tc>
      </w:tr>
      <w:tr w:rsidR="008E1DA9" w:rsidRPr="00785870" w14:paraId="155A8DF5"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4F369A68" w14:textId="77777777" w:rsidR="008E1DA9" w:rsidRPr="00785870" w:rsidRDefault="008E1DA9" w:rsidP="00F04EAC">
            <w:pPr>
              <w:pStyle w:val="TAL"/>
            </w:pPr>
            <w:r w:rsidRPr="00785870">
              <w:rPr>
                <w:szCs w:val="18"/>
              </w:rPr>
              <w:t>EPRE ratio of PDCCH to PDCCH_DMRS</w:t>
            </w:r>
          </w:p>
        </w:tc>
        <w:tc>
          <w:tcPr>
            <w:tcW w:w="0" w:type="auto"/>
            <w:tcBorders>
              <w:top w:val="nil"/>
              <w:left w:val="single" w:sz="4" w:space="0" w:color="auto"/>
              <w:bottom w:val="nil"/>
              <w:right w:val="single" w:sz="4" w:space="0" w:color="auto"/>
            </w:tcBorders>
          </w:tcPr>
          <w:p w14:paraId="7CCE685C" w14:textId="77777777" w:rsidR="008E1DA9" w:rsidRPr="00785870" w:rsidRDefault="008E1DA9" w:rsidP="00F04EAC">
            <w:pPr>
              <w:pStyle w:val="TAC"/>
            </w:pPr>
          </w:p>
        </w:tc>
        <w:tc>
          <w:tcPr>
            <w:tcW w:w="0" w:type="auto"/>
            <w:tcBorders>
              <w:top w:val="nil"/>
              <w:left w:val="single" w:sz="4" w:space="0" w:color="auto"/>
              <w:bottom w:val="nil"/>
              <w:right w:val="single" w:sz="4" w:space="0" w:color="auto"/>
            </w:tcBorders>
          </w:tcPr>
          <w:p w14:paraId="158696CC" w14:textId="77777777" w:rsidR="008E1DA9" w:rsidRPr="00785870" w:rsidRDefault="008E1DA9" w:rsidP="00F04EAC">
            <w:pPr>
              <w:pStyle w:val="TAC"/>
            </w:pPr>
          </w:p>
        </w:tc>
        <w:tc>
          <w:tcPr>
            <w:tcW w:w="0" w:type="auto"/>
            <w:tcBorders>
              <w:top w:val="nil"/>
              <w:left w:val="single" w:sz="4" w:space="0" w:color="auto"/>
              <w:bottom w:val="nil"/>
              <w:right w:val="single" w:sz="4" w:space="0" w:color="auto"/>
            </w:tcBorders>
          </w:tcPr>
          <w:p w14:paraId="6753CFDF" w14:textId="77777777" w:rsidR="008E1DA9" w:rsidRPr="00785870" w:rsidRDefault="008E1DA9" w:rsidP="00F04EAC">
            <w:pPr>
              <w:pStyle w:val="TAC"/>
            </w:pPr>
          </w:p>
        </w:tc>
      </w:tr>
      <w:tr w:rsidR="008E1DA9" w:rsidRPr="00785870" w14:paraId="50241B39"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4E04B1B7" w14:textId="77777777" w:rsidR="008E1DA9" w:rsidRPr="00785870" w:rsidRDefault="008E1DA9" w:rsidP="00F04EAC">
            <w:pPr>
              <w:pStyle w:val="TAL"/>
            </w:pPr>
            <w:r w:rsidRPr="00785870">
              <w:rPr>
                <w:szCs w:val="18"/>
              </w:rPr>
              <w:t>EPRE ratio of PDSCH_DMRS to SSS</w:t>
            </w:r>
          </w:p>
        </w:tc>
        <w:tc>
          <w:tcPr>
            <w:tcW w:w="0" w:type="auto"/>
            <w:tcBorders>
              <w:top w:val="nil"/>
              <w:left w:val="single" w:sz="4" w:space="0" w:color="auto"/>
              <w:bottom w:val="nil"/>
              <w:right w:val="single" w:sz="4" w:space="0" w:color="auto"/>
            </w:tcBorders>
          </w:tcPr>
          <w:p w14:paraId="25229EC9" w14:textId="77777777" w:rsidR="008E1DA9" w:rsidRPr="00785870" w:rsidRDefault="008E1DA9" w:rsidP="00F04EAC">
            <w:pPr>
              <w:pStyle w:val="TAC"/>
            </w:pPr>
          </w:p>
        </w:tc>
        <w:tc>
          <w:tcPr>
            <w:tcW w:w="0" w:type="auto"/>
            <w:tcBorders>
              <w:top w:val="nil"/>
              <w:left w:val="single" w:sz="4" w:space="0" w:color="auto"/>
              <w:bottom w:val="nil"/>
              <w:right w:val="single" w:sz="4" w:space="0" w:color="auto"/>
            </w:tcBorders>
          </w:tcPr>
          <w:p w14:paraId="3C324EAD" w14:textId="77777777" w:rsidR="008E1DA9" w:rsidRPr="00785870" w:rsidRDefault="008E1DA9" w:rsidP="00F04EAC">
            <w:pPr>
              <w:pStyle w:val="TAC"/>
            </w:pPr>
          </w:p>
        </w:tc>
        <w:tc>
          <w:tcPr>
            <w:tcW w:w="0" w:type="auto"/>
            <w:tcBorders>
              <w:top w:val="nil"/>
              <w:left w:val="single" w:sz="4" w:space="0" w:color="auto"/>
              <w:bottom w:val="nil"/>
              <w:right w:val="single" w:sz="4" w:space="0" w:color="auto"/>
            </w:tcBorders>
          </w:tcPr>
          <w:p w14:paraId="71010B87" w14:textId="77777777" w:rsidR="008E1DA9" w:rsidRPr="00785870" w:rsidRDefault="008E1DA9" w:rsidP="00F04EAC">
            <w:pPr>
              <w:pStyle w:val="TAC"/>
            </w:pPr>
          </w:p>
        </w:tc>
      </w:tr>
      <w:tr w:rsidR="008E1DA9" w:rsidRPr="00785870" w14:paraId="30BEC96F"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14354A2D" w14:textId="77777777" w:rsidR="008E1DA9" w:rsidRPr="00785870" w:rsidRDefault="008E1DA9" w:rsidP="00F04EAC">
            <w:pPr>
              <w:pStyle w:val="TAL"/>
            </w:pPr>
            <w:r w:rsidRPr="00785870">
              <w:rPr>
                <w:szCs w:val="18"/>
              </w:rPr>
              <w:t>EPRE ratio of PDSCH to PDSCH_DMRS</w:t>
            </w:r>
          </w:p>
        </w:tc>
        <w:tc>
          <w:tcPr>
            <w:tcW w:w="0" w:type="auto"/>
            <w:tcBorders>
              <w:top w:val="nil"/>
              <w:left w:val="single" w:sz="4" w:space="0" w:color="auto"/>
              <w:bottom w:val="nil"/>
              <w:right w:val="single" w:sz="4" w:space="0" w:color="auto"/>
            </w:tcBorders>
          </w:tcPr>
          <w:p w14:paraId="5B6B6C79" w14:textId="77777777" w:rsidR="008E1DA9" w:rsidRPr="00785870" w:rsidRDefault="008E1DA9" w:rsidP="00F04EAC">
            <w:pPr>
              <w:pStyle w:val="TAC"/>
            </w:pPr>
          </w:p>
        </w:tc>
        <w:tc>
          <w:tcPr>
            <w:tcW w:w="0" w:type="auto"/>
            <w:tcBorders>
              <w:top w:val="nil"/>
              <w:left w:val="single" w:sz="4" w:space="0" w:color="auto"/>
              <w:bottom w:val="nil"/>
              <w:right w:val="single" w:sz="4" w:space="0" w:color="auto"/>
            </w:tcBorders>
          </w:tcPr>
          <w:p w14:paraId="432D4CC7" w14:textId="77777777" w:rsidR="008E1DA9" w:rsidRPr="00785870" w:rsidRDefault="008E1DA9" w:rsidP="00F04EAC">
            <w:pPr>
              <w:pStyle w:val="TAC"/>
            </w:pPr>
          </w:p>
        </w:tc>
        <w:tc>
          <w:tcPr>
            <w:tcW w:w="0" w:type="auto"/>
            <w:tcBorders>
              <w:top w:val="nil"/>
              <w:left w:val="single" w:sz="4" w:space="0" w:color="auto"/>
              <w:bottom w:val="nil"/>
              <w:right w:val="single" w:sz="4" w:space="0" w:color="auto"/>
            </w:tcBorders>
          </w:tcPr>
          <w:p w14:paraId="3BE73A92" w14:textId="77777777" w:rsidR="008E1DA9" w:rsidRPr="00785870" w:rsidRDefault="008E1DA9" w:rsidP="00F04EAC">
            <w:pPr>
              <w:pStyle w:val="TAC"/>
            </w:pPr>
          </w:p>
        </w:tc>
      </w:tr>
      <w:tr w:rsidR="008E1DA9" w:rsidRPr="00785870" w14:paraId="7C02D79B" w14:textId="77777777" w:rsidTr="00F04EAC">
        <w:trPr>
          <w:jc w:val="center"/>
        </w:trPr>
        <w:tc>
          <w:tcPr>
            <w:tcW w:w="0" w:type="auto"/>
            <w:tcBorders>
              <w:top w:val="single" w:sz="4" w:space="0" w:color="auto"/>
              <w:left w:val="single" w:sz="4" w:space="0" w:color="auto"/>
              <w:bottom w:val="single" w:sz="4" w:space="0" w:color="auto"/>
              <w:right w:val="single" w:sz="4" w:space="0" w:color="auto"/>
            </w:tcBorders>
            <w:hideMark/>
          </w:tcPr>
          <w:p w14:paraId="22426B5C" w14:textId="77777777" w:rsidR="008E1DA9" w:rsidRPr="00785870" w:rsidRDefault="008E1DA9" w:rsidP="00F04EAC">
            <w:pPr>
              <w:pStyle w:val="TAL"/>
            </w:pPr>
            <w:r w:rsidRPr="00785870">
              <w:rPr>
                <w:rFonts w:eastAsia="Malgun Gothic"/>
                <w:szCs w:val="18"/>
              </w:rPr>
              <w:t xml:space="preserve">EPRE ratio of OCNG DMRS to </w:t>
            </w:r>
            <w:proofErr w:type="spellStart"/>
            <w:r w:rsidRPr="00785870">
              <w:rPr>
                <w:rFonts w:eastAsia="Malgun Gothic"/>
                <w:szCs w:val="18"/>
              </w:rPr>
              <w:t>SSS</w:t>
            </w:r>
            <w:r w:rsidRPr="00785870">
              <w:rPr>
                <w:rFonts w:eastAsia="Malgun Gothic"/>
                <w:szCs w:val="18"/>
                <w:vertAlign w:val="superscript"/>
              </w:rPr>
              <w:t>Note</w:t>
            </w:r>
            <w:proofErr w:type="spellEnd"/>
            <w:r w:rsidRPr="00785870">
              <w:rPr>
                <w:rFonts w:eastAsia="Malgun Gothic"/>
                <w:szCs w:val="18"/>
                <w:vertAlign w:val="superscript"/>
              </w:rPr>
              <w:t xml:space="preserve"> 1</w:t>
            </w:r>
          </w:p>
        </w:tc>
        <w:tc>
          <w:tcPr>
            <w:tcW w:w="0" w:type="auto"/>
            <w:tcBorders>
              <w:top w:val="nil"/>
              <w:left w:val="single" w:sz="4" w:space="0" w:color="auto"/>
              <w:bottom w:val="nil"/>
              <w:right w:val="single" w:sz="4" w:space="0" w:color="auto"/>
            </w:tcBorders>
          </w:tcPr>
          <w:p w14:paraId="691D7F90" w14:textId="77777777" w:rsidR="008E1DA9" w:rsidRPr="00785870" w:rsidRDefault="008E1DA9" w:rsidP="00F04EAC">
            <w:pPr>
              <w:pStyle w:val="TAC"/>
            </w:pPr>
          </w:p>
        </w:tc>
        <w:tc>
          <w:tcPr>
            <w:tcW w:w="0" w:type="auto"/>
            <w:tcBorders>
              <w:top w:val="nil"/>
              <w:left w:val="single" w:sz="4" w:space="0" w:color="auto"/>
              <w:bottom w:val="nil"/>
              <w:right w:val="single" w:sz="4" w:space="0" w:color="auto"/>
            </w:tcBorders>
          </w:tcPr>
          <w:p w14:paraId="2BB39AAB" w14:textId="77777777" w:rsidR="008E1DA9" w:rsidRPr="00785870" w:rsidRDefault="008E1DA9" w:rsidP="00F04EAC">
            <w:pPr>
              <w:pStyle w:val="TAC"/>
            </w:pPr>
          </w:p>
        </w:tc>
        <w:tc>
          <w:tcPr>
            <w:tcW w:w="0" w:type="auto"/>
            <w:tcBorders>
              <w:top w:val="nil"/>
              <w:left w:val="single" w:sz="4" w:space="0" w:color="auto"/>
              <w:bottom w:val="nil"/>
              <w:right w:val="single" w:sz="4" w:space="0" w:color="auto"/>
            </w:tcBorders>
          </w:tcPr>
          <w:p w14:paraId="2441666B" w14:textId="77777777" w:rsidR="008E1DA9" w:rsidRPr="00785870" w:rsidRDefault="008E1DA9" w:rsidP="00F04EAC">
            <w:pPr>
              <w:pStyle w:val="TAC"/>
            </w:pPr>
          </w:p>
        </w:tc>
      </w:tr>
      <w:tr w:rsidR="008E1DA9" w:rsidRPr="00785870" w14:paraId="6C09380A" w14:textId="77777777" w:rsidTr="00F04EAC">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1416531E" w14:textId="77777777" w:rsidR="008E1DA9" w:rsidRPr="00785870" w:rsidRDefault="008E1DA9" w:rsidP="00F04EAC">
            <w:pPr>
              <w:pStyle w:val="TAL"/>
            </w:pPr>
            <w:r w:rsidRPr="00785870">
              <w:rPr>
                <w:rFonts w:eastAsia="Malgun Gothic"/>
                <w:szCs w:val="18"/>
              </w:rPr>
              <w:t>EPRE ratio of OCNG to OCNG DMRS</w:t>
            </w:r>
            <w:r w:rsidRPr="00785870">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tcPr>
          <w:p w14:paraId="377F587A" w14:textId="77777777" w:rsidR="008E1DA9" w:rsidRPr="00785870" w:rsidRDefault="008E1DA9" w:rsidP="00F04EAC">
            <w:pPr>
              <w:pStyle w:val="TAC"/>
            </w:pPr>
          </w:p>
        </w:tc>
        <w:tc>
          <w:tcPr>
            <w:tcW w:w="0" w:type="auto"/>
            <w:tcBorders>
              <w:top w:val="nil"/>
              <w:left w:val="single" w:sz="4" w:space="0" w:color="auto"/>
              <w:bottom w:val="single" w:sz="4" w:space="0" w:color="auto"/>
              <w:right w:val="single" w:sz="4" w:space="0" w:color="auto"/>
            </w:tcBorders>
          </w:tcPr>
          <w:p w14:paraId="2B720B1A" w14:textId="77777777" w:rsidR="008E1DA9" w:rsidRPr="00785870" w:rsidRDefault="008E1DA9" w:rsidP="00F04EAC">
            <w:pPr>
              <w:pStyle w:val="TAC"/>
            </w:pPr>
          </w:p>
        </w:tc>
        <w:tc>
          <w:tcPr>
            <w:tcW w:w="0" w:type="auto"/>
            <w:tcBorders>
              <w:top w:val="nil"/>
              <w:left w:val="single" w:sz="4" w:space="0" w:color="auto"/>
              <w:bottom w:val="single" w:sz="4" w:space="0" w:color="auto"/>
              <w:right w:val="single" w:sz="4" w:space="0" w:color="auto"/>
            </w:tcBorders>
          </w:tcPr>
          <w:p w14:paraId="5120A28F" w14:textId="77777777" w:rsidR="008E1DA9" w:rsidRPr="00785870" w:rsidRDefault="008E1DA9" w:rsidP="00F04EAC">
            <w:pPr>
              <w:pStyle w:val="TAC"/>
            </w:pPr>
          </w:p>
        </w:tc>
      </w:tr>
      <w:tr w:rsidR="008E1DA9" w:rsidRPr="00785870" w14:paraId="59DC846D" w14:textId="77777777" w:rsidTr="00F04EAC">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38B7CDA5" w14:textId="77777777" w:rsidR="008E1DA9" w:rsidRPr="00785870" w:rsidRDefault="008E1DA9" w:rsidP="00F04EAC">
            <w:pPr>
              <w:pStyle w:val="TAL"/>
              <w:rPr>
                <w:rFonts w:eastAsia="Calibri" w:cs="Arial"/>
                <w:szCs w:val="22"/>
              </w:rPr>
            </w:pPr>
            <w:r w:rsidRPr="00785870">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7E591013" w14:textId="77777777" w:rsidR="008E1DA9" w:rsidRPr="00785870" w:rsidRDefault="008E1DA9" w:rsidP="00F04EAC">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39CAA0A3" w14:textId="77777777" w:rsidR="008E1DA9" w:rsidRPr="00785870" w:rsidRDefault="008E1DA9" w:rsidP="00F04EAC">
            <w:pPr>
              <w:pStyle w:val="TAC"/>
            </w:pPr>
            <w:r w:rsidRPr="00785870">
              <w:t>AWGN</w:t>
            </w:r>
          </w:p>
        </w:tc>
        <w:tc>
          <w:tcPr>
            <w:tcW w:w="0" w:type="auto"/>
            <w:tcBorders>
              <w:top w:val="single" w:sz="4" w:space="0" w:color="auto"/>
              <w:left w:val="single" w:sz="4" w:space="0" w:color="auto"/>
              <w:bottom w:val="single" w:sz="4" w:space="0" w:color="auto"/>
              <w:right w:val="single" w:sz="4" w:space="0" w:color="auto"/>
            </w:tcBorders>
            <w:hideMark/>
          </w:tcPr>
          <w:p w14:paraId="2D817119" w14:textId="77777777" w:rsidR="008E1DA9" w:rsidRPr="00785870" w:rsidRDefault="008E1DA9" w:rsidP="00F04EAC">
            <w:pPr>
              <w:pStyle w:val="TAC"/>
            </w:pPr>
            <w:r w:rsidRPr="00785870">
              <w:t>AWGN</w:t>
            </w:r>
          </w:p>
        </w:tc>
      </w:tr>
      <w:tr w:rsidR="008E1DA9" w:rsidRPr="00785870" w14:paraId="60540D4F" w14:textId="77777777" w:rsidTr="00F04EAC">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7BD13A36" w14:textId="77777777" w:rsidR="008E1DA9" w:rsidRPr="00785870" w:rsidRDefault="008E1DA9" w:rsidP="00F04EAC">
            <w:pPr>
              <w:pStyle w:val="TAL"/>
              <w:rPr>
                <w:rFonts w:eastAsia="Calibri" w:cs="Arial"/>
                <w:szCs w:val="22"/>
              </w:rPr>
            </w:pPr>
            <w:r w:rsidRPr="00785870">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24B32A0C" w14:textId="77777777" w:rsidR="008E1DA9" w:rsidRPr="00785870" w:rsidRDefault="008E1DA9" w:rsidP="00F04EAC">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0860CE94" w14:textId="77777777" w:rsidR="008E1DA9" w:rsidRPr="00785870" w:rsidRDefault="008E1DA9" w:rsidP="00F04EAC">
            <w:pPr>
              <w:pStyle w:val="TAC"/>
            </w:pPr>
            <w:r w:rsidRPr="00785870">
              <w:t>1x2</w:t>
            </w:r>
          </w:p>
        </w:tc>
        <w:tc>
          <w:tcPr>
            <w:tcW w:w="0" w:type="auto"/>
            <w:tcBorders>
              <w:top w:val="single" w:sz="4" w:space="0" w:color="auto"/>
              <w:left w:val="single" w:sz="4" w:space="0" w:color="auto"/>
              <w:bottom w:val="single" w:sz="4" w:space="0" w:color="auto"/>
              <w:right w:val="single" w:sz="4" w:space="0" w:color="auto"/>
            </w:tcBorders>
            <w:hideMark/>
          </w:tcPr>
          <w:p w14:paraId="04E1AA6F" w14:textId="77777777" w:rsidR="008E1DA9" w:rsidRPr="00785870" w:rsidRDefault="008E1DA9" w:rsidP="00F04EAC">
            <w:pPr>
              <w:pStyle w:val="TAC"/>
            </w:pPr>
            <w:r w:rsidRPr="00785870">
              <w:t>1x2</w:t>
            </w:r>
          </w:p>
        </w:tc>
      </w:tr>
      <w:tr w:rsidR="008E1DA9" w:rsidRPr="00785870" w14:paraId="56A4FE37" w14:textId="77777777" w:rsidTr="00F04EAC">
        <w:trPr>
          <w:trHeight w:val="217"/>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38F7741" w14:textId="77777777" w:rsidR="008E1DA9" w:rsidRPr="00785870" w:rsidRDefault="008E1DA9" w:rsidP="00F04EAC">
            <w:pPr>
              <w:pStyle w:val="TAN"/>
            </w:pPr>
            <w:r w:rsidRPr="00785870">
              <w:t>`Note 1:</w:t>
            </w:r>
            <w:r w:rsidRPr="00785870">
              <w:tab/>
              <w:t>OCNG shall be used such that both cells are fully allocated and a constant total transmitted power spectral density is achieved for all OFDM symbols.</w:t>
            </w:r>
          </w:p>
          <w:p w14:paraId="01DEAD24" w14:textId="77777777" w:rsidR="008E1DA9" w:rsidRPr="00785870" w:rsidRDefault="008E1DA9" w:rsidP="00F04EAC">
            <w:pPr>
              <w:pStyle w:val="TAN"/>
            </w:pPr>
            <w:r w:rsidRPr="00785870">
              <w:t xml:space="preserve">Note </w:t>
            </w:r>
            <w:r w:rsidRPr="00785870">
              <w:rPr>
                <w:lang w:eastAsia="zh-CN"/>
              </w:rPr>
              <w:t>2</w:t>
            </w:r>
            <w:r w:rsidRPr="00785870">
              <w:t>:</w:t>
            </w:r>
            <w:r w:rsidRPr="00785870">
              <w:tab/>
            </w:r>
            <w:r w:rsidRPr="00785870">
              <w:rPr>
                <w:rFonts w:cs="Arial"/>
              </w:rPr>
              <w:t>GP#24 is configured if UE supports MG#</w:t>
            </w:r>
            <w:proofErr w:type="gramStart"/>
            <w:r w:rsidRPr="00785870">
              <w:rPr>
                <w:rFonts w:cs="Arial"/>
              </w:rPr>
              <w:t>24,</w:t>
            </w:r>
            <w:proofErr w:type="gramEnd"/>
            <w:r w:rsidRPr="00785870">
              <w:rPr>
                <w:rFonts w:cs="Arial"/>
              </w:rPr>
              <w:t xml:space="preserve"> otherwise GP#</w:t>
            </w:r>
            <w:r w:rsidRPr="00785870">
              <w:rPr>
                <w:rFonts w:cs="Arial"/>
                <w:lang w:eastAsia="zh-CN"/>
              </w:rPr>
              <w:t>13</w:t>
            </w:r>
            <w:r w:rsidRPr="00785870">
              <w:rPr>
                <w:rFonts w:cs="Arial"/>
              </w:rPr>
              <w:t xml:space="preserve"> is configured.</w:t>
            </w:r>
          </w:p>
        </w:tc>
      </w:tr>
    </w:tbl>
    <w:p w14:paraId="12B97068" w14:textId="77777777" w:rsidR="008E1DA9" w:rsidRPr="00785870" w:rsidRDefault="008E1DA9" w:rsidP="008E1DA9">
      <w:pPr>
        <w:spacing w:line="256" w:lineRule="auto"/>
      </w:pPr>
    </w:p>
    <w:p w14:paraId="6F1A09E3" w14:textId="77777777" w:rsidR="008E1DA9" w:rsidRPr="00785870" w:rsidRDefault="008E1DA9" w:rsidP="008E1DA9">
      <w:pPr>
        <w:pStyle w:val="TH"/>
      </w:pPr>
      <w:r w:rsidRPr="00785870">
        <w:lastRenderedPageBreak/>
        <w:t xml:space="preserve">Table </w:t>
      </w:r>
      <w:r w:rsidRPr="00785870">
        <w:rPr>
          <w:lang w:eastAsia="zh-CN"/>
        </w:rPr>
        <w:t>16.3.4.5</w:t>
      </w:r>
      <w:r w:rsidRPr="00785870">
        <w:t>-</w:t>
      </w:r>
      <w:r w:rsidRPr="00785870">
        <w:rPr>
          <w:lang w:eastAsia="zh-CN"/>
        </w:rPr>
        <w:t>2</w:t>
      </w:r>
      <w:r w:rsidRPr="00785870">
        <w:t xml:space="preserve">: </w:t>
      </w:r>
      <w:r w:rsidRPr="00785870">
        <w:rPr>
          <w:lang w:eastAsia="zh-CN"/>
        </w:rPr>
        <w:t>PRS-RSRP</w:t>
      </w:r>
      <w:r w:rsidRPr="00785870">
        <w:t xml:space="preserve">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835"/>
        <w:gridCol w:w="2258"/>
        <w:gridCol w:w="2022"/>
      </w:tblGrid>
      <w:tr w:rsidR="008E1DA9" w:rsidRPr="00785870" w14:paraId="008D1F80" w14:textId="77777777" w:rsidTr="00F04EAC">
        <w:trPr>
          <w:trHeight w:val="187"/>
          <w:jc w:val="center"/>
        </w:trPr>
        <w:tc>
          <w:tcPr>
            <w:tcW w:w="0" w:type="auto"/>
            <w:tcBorders>
              <w:top w:val="single" w:sz="4" w:space="0" w:color="auto"/>
              <w:left w:val="single" w:sz="4" w:space="0" w:color="auto"/>
              <w:bottom w:val="nil"/>
              <w:right w:val="single" w:sz="4" w:space="0" w:color="auto"/>
            </w:tcBorders>
            <w:hideMark/>
          </w:tcPr>
          <w:p w14:paraId="54FA4DF0" w14:textId="77777777" w:rsidR="008E1DA9" w:rsidRPr="00785870" w:rsidRDefault="008E1DA9" w:rsidP="00F04EAC">
            <w:pPr>
              <w:pStyle w:val="TAH"/>
            </w:pPr>
            <w:r w:rsidRPr="00785870">
              <w:t>Parameter</w:t>
            </w:r>
          </w:p>
        </w:tc>
        <w:tc>
          <w:tcPr>
            <w:tcW w:w="0" w:type="auto"/>
            <w:tcBorders>
              <w:top w:val="single" w:sz="4" w:space="0" w:color="auto"/>
              <w:left w:val="single" w:sz="4" w:space="0" w:color="auto"/>
              <w:bottom w:val="nil"/>
              <w:right w:val="single" w:sz="4" w:space="0" w:color="auto"/>
            </w:tcBorders>
            <w:hideMark/>
          </w:tcPr>
          <w:p w14:paraId="218CCF6C" w14:textId="77777777" w:rsidR="008E1DA9" w:rsidRPr="00785870" w:rsidRDefault="008E1DA9" w:rsidP="00F04EAC">
            <w:pPr>
              <w:pStyle w:val="TAH"/>
            </w:pPr>
            <w:r w:rsidRPr="00785870">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31FE36E8" w14:textId="77777777" w:rsidR="008E1DA9" w:rsidRPr="00785870" w:rsidRDefault="008E1DA9" w:rsidP="00F04EAC">
            <w:pPr>
              <w:pStyle w:val="TAH"/>
            </w:pPr>
            <w:r w:rsidRPr="00785870">
              <w:t>T</w:t>
            </w:r>
            <w:r w:rsidRPr="00785870">
              <w:rPr>
                <w:lang w:eastAsia="zh-CN"/>
              </w:rPr>
              <w:t xml:space="preserve">est </w:t>
            </w:r>
            <w:r w:rsidRPr="00785870">
              <w:t>1</w:t>
            </w:r>
          </w:p>
        </w:tc>
      </w:tr>
      <w:tr w:rsidR="008E1DA9" w:rsidRPr="00785870" w14:paraId="33D5B496" w14:textId="77777777" w:rsidTr="00F04EAC">
        <w:trPr>
          <w:trHeight w:val="187"/>
          <w:jc w:val="center"/>
        </w:trPr>
        <w:tc>
          <w:tcPr>
            <w:tcW w:w="0" w:type="auto"/>
            <w:tcBorders>
              <w:top w:val="nil"/>
              <w:left w:val="single" w:sz="4" w:space="0" w:color="auto"/>
              <w:bottom w:val="single" w:sz="4" w:space="0" w:color="auto"/>
              <w:right w:val="single" w:sz="4" w:space="0" w:color="auto"/>
            </w:tcBorders>
          </w:tcPr>
          <w:p w14:paraId="40FE3456" w14:textId="77777777" w:rsidR="008E1DA9" w:rsidRPr="00785870" w:rsidRDefault="008E1DA9" w:rsidP="00F04EAC">
            <w:pPr>
              <w:pStyle w:val="TAH"/>
              <w:rPr>
                <w:rFonts w:eastAsia="Calibri"/>
                <w:szCs w:val="22"/>
              </w:rPr>
            </w:pPr>
          </w:p>
        </w:tc>
        <w:tc>
          <w:tcPr>
            <w:tcW w:w="0" w:type="auto"/>
            <w:tcBorders>
              <w:top w:val="nil"/>
              <w:left w:val="single" w:sz="4" w:space="0" w:color="auto"/>
              <w:bottom w:val="single" w:sz="4" w:space="0" w:color="auto"/>
              <w:right w:val="single" w:sz="4" w:space="0" w:color="auto"/>
            </w:tcBorders>
          </w:tcPr>
          <w:p w14:paraId="732AA1FB" w14:textId="77777777" w:rsidR="008E1DA9" w:rsidRPr="00785870" w:rsidRDefault="008E1DA9" w:rsidP="00F04EAC">
            <w:pPr>
              <w:pStyle w:val="TAH"/>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4594FE36" w14:textId="77777777" w:rsidR="008E1DA9" w:rsidRPr="00785870" w:rsidRDefault="008E1DA9" w:rsidP="00F04EAC">
            <w:pPr>
              <w:pStyle w:val="TAH"/>
            </w:pPr>
            <w:r w:rsidRPr="00785870">
              <w:t>Cell 1</w:t>
            </w:r>
          </w:p>
        </w:tc>
        <w:tc>
          <w:tcPr>
            <w:tcW w:w="0" w:type="auto"/>
            <w:tcBorders>
              <w:top w:val="single" w:sz="4" w:space="0" w:color="auto"/>
              <w:left w:val="single" w:sz="4" w:space="0" w:color="auto"/>
              <w:bottom w:val="single" w:sz="4" w:space="0" w:color="auto"/>
              <w:right w:val="single" w:sz="4" w:space="0" w:color="auto"/>
            </w:tcBorders>
            <w:hideMark/>
          </w:tcPr>
          <w:p w14:paraId="7FE94A56" w14:textId="77777777" w:rsidR="008E1DA9" w:rsidRPr="00785870" w:rsidRDefault="008E1DA9" w:rsidP="00F04EAC">
            <w:pPr>
              <w:pStyle w:val="TAH"/>
            </w:pPr>
            <w:r w:rsidRPr="00785870">
              <w:t>Cell 2</w:t>
            </w:r>
          </w:p>
        </w:tc>
      </w:tr>
      <w:tr w:rsidR="008E1DA9" w:rsidRPr="00785870" w14:paraId="382E14D2" w14:textId="77777777" w:rsidTr="00F04EA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87DB530" w14:textId="77777777" w:rsidR="008E1DA9" w:rsidRPr="00785870" w:rsidRDefault="008E1DA9" w:rsidP="00F04EAC">
            <w:pPr>
              <w:pStyle w:val="TAL"/>
            </w:pPr>
            <w:r w:rsidRPr="00785870">
              <w:t>Angle of arrival configuration</w:t>
            </w:r>
          </w:p>
        </w:tc>
        <w:tc>
          <w:tcPr>
            <w:tcW w:w="0" w:type="auto"/>
            <w:tcBorders>
              <w:top w:val="single" w:sz="4" w:space="0" w:color="auto"/>
              <w:left w:val="single" w:sz="4" w:space="0" w:color="auto"/>
              <w:bottom w:val="single" w:sz="4" w:space="0" w:color="auto"/>
              <w:right w:val="single" w:sz="4" w:space="0" w:color="auto"/>
            </w:tcBorders>
          </w:tcPr>
          <w:p w14:paraId="799CABFB" w14:textId="77777777" w:rsidR="008E1DA9" w:rsidRPr="00785870" w:rsidRDefault="008E1DA9" w:rsidP="00F04EAC">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A7EA935" w14:textId="77777777" w:rsidR="008E1DA9" w:rsidRPr="00785870" w:rsidRDefault="008E1DA9" w:rsidP="00F04EAC">
            <w:pPr>
              <w:pStyle w:val="TAC"/>
            </w:pPr>
            <w:r w:rsidRPr="00785870">
              <w:rPr>
                <w:rFonts w:cs="Arial"/>
              </w:rPr>
              <w:t>Setup 1 according to TS 38.133 [50]</w:t>
            </w:r>
            <w:r w:rsidRPr="00785870">
              <w:rPr>
                <w:rFonts w:cs="Arial"/>
                <w:lang w:eastAsia="zh-CN"/>
              </w:rPr>
              <w:t xml:space="preserve"> </w:t>
            </w:r>
            <w:r w:rsidRPr="00785870">
              <w:rPr>
                <w:rFonts w:cs="Arial"/>
              </w:rPr>
              <w:t>clause A.3.15.1</w:t>
            </w:r>
          </w:p>
        </w:tc>
      </w:tr>
      <w:tr w:rsidR="008E1DA9" w:rsidRPr="00785870" w14:paraId="75B0FFF9" w14:textId="77777777" w:rsidTr="00F04EA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AE18977" w14:textId="77777777" w:rsidR="008E1DA9" w:rsidRPr="00785870" w:rsidRDefault="008E1DA9" w:rsidP="00F04EAC">
            <w:pPr>
              <w:pStyle w:val="TAL"/>
            </w:pPr>
            <w:r w:rsidRPr="00785870">
              <w:rPr>
                <w:szCs w:val="18"/>
              </w:rPr>
              <w:t xml:space="preserve">Assumption for UE </w:t>
            </w:r>
            <w:proofErr w:type="spellStart"/>
            <w:r w:rsidRPr="00785870">
              <w:rPr>
                <w:szCs w:val="18"/>
              </w:rPr>
              <w:t>beams</w:t>
            </w:r>
            <w:r w:rsidRPr="00785870">
              <w:rPr>
                <w:szCs w:val="18"/>
                <w:vertAlign w:val="superscript"/>
              </w:rPr>
              <w:t>Note</w:t>
            </w:r>
            <w:proofErr w:type="spellEnd"/>
            <w:r w:rsidRPr="00785870">
              <w:rPr>
                <w:szCs w:val="18"/>
                <w:vertAlign w:val="superscript"/>
              </w:rPr>
              <w:t xml:space="preserve"> 7</w:t>
            </w:r>
          </w:p>
        </w:tc>
        <w:tc>
          <w:tcPr>
            <w:tcW w:w="0" w:type="auto"/>
            <w:tcBorders>
              <w:top w:val="single" w:sz="4" w:space="0" w:color="auto"/>
              <w:left w:val="single" w:sz="4" w:space="0" w:color="auto"/>
              <w:bottom w:val="single" w:sz="4" w:space="0" w:color="auto"/>
              <w:right w:val="single" w:sz="4" w:space="0" w:color="auto"/>
            </w:tcBorders>
          </w:tcPr>
          <w:p w14:paraId="19637785" w14:textId="77777777" w:rsidR="008E1DA9" w:rsidRPr="00785870" w:rsidRDefault="008E1DA9" w:rsidP="00F04EAC">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7ECE244" w14:textId="77777777" w:rsidR="008E1DA9" w:rsidRPr="00785870" w:rsidRDefault="008E1DA9" w:rsidP="00F04EAC">
            <w:pPr>
              <w:pStyle w:val="TAC"/>
            </w:pPr>
            <w:r w:rsidRPr="00785870">
              <w:rPr>
                <w:rFonts w:cs="Arial"/>
              </w:rPr>
              <w:t>Rough</w:t>
            </w:r>
          </w:p>
        </w:tc>
      </w:tr>
      <w:tr w:rsidR="008E1DA9" w:rsidRPr="00785870" w14:paraId="37EC851C" w14:textId="77777777" w:rsidTr="00F04EA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258F948" w14:textId="77777777" w:rsidR="008E1DA9" w:rsidRPr="00785870" w:rsidRDefault="008E1DA9" w:rsidP="00F04EAC">
            <w:pPr>
              <w:pStyle w:val="TAL"/>
            </w:pPr>
            <w:r w:rsidRPr="00785870">
              <w:object w:dxaOrig="400" w:dyaOrig="400" w14:anchorId="054E6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v:imagedata r:id="rId14" o:title=""/>
                </v:shape>
                <o:OLEObject Type="Embed" ProgID="Equation.3" ShapeID="_x0000_i1025" DrawAspect="Content" ObjectID="_1776847304" r:id="rId15"/>
              </w:object>
            </w:r>
            <w:r w:rsidRPr="00785870">
              <w:rPr>
                <w:vertAlign w:val="superscript"/>
              </w:rPr>
              <w:t>Note1</w:t>
            </w:r>
          </w:p>
        </w:tc>
        <w:tc>
          <w:tcPr>
            <w:tcW w:w="0" w:type="auto"/>
            <w:tcBorders>
              <w:top w:val="single" w:sz="4" w:space="0" w:color="auto"/>
              <w:left w:val="single" w:sz="4" w:space="0" w:color="auto"/>
              <w:bottom w:val="single" w:sz="4" w:space="0" w:color="auto"/>
              <w:right w:val="single" w:sz="4" w:space="0" w:color="auto"/>
            </w:tcBorders>
            <w:hideMark/>
          </w:tcPr>
          <w:p w14:paraId="4A60025E" w14:textId="77777777" w:rsidR="008E1DA9" w:rsidRPr="00785870" w:rsidRDefault="008E1DA9" w:rsidP="00F04EAC">
            <w:pPr>
              <w:pStyle w:val="TAC"/>
            </w:pPr>
            <w:proofErr w:type="spellStart"/>
            <w:r w:rsidRPr="00785870">
              <w:t>dBm</w:t>
            </w:r>
            <w:proofErr w:type="spellEnd"/>
            <w:r w:rsidRPr="00785870">
              <w:t>/15kHz</w:t>
            </w:r>
            <w:r w:rsidRPr="00785870">
              <w:rPr>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hideMark/>
          </w:tcPr>
          <w:p w14:paraId="6047A75D" w14:textId="1C26AC40" w:rsidR="008E1DA9" w:rsidRPr="00785870" w:rsidRDefault="008E1DA9" w:rsidP="008E1DA9">
            <w:pPr>
              <w:pStyle w:val="TAC"/>
              <w:rPr>
                <w:lang w:eastAsia="zh-CN"/>
              </w:rPr>
            </w:pPr>
            <w:r w:rsidRPr="00785870">
              <w:t>-</w:t>
            </w:r>
            <w:del w:id="8" w:author="CATT" w:date="2024-04-19T10:33:00Z">
              <w:r w:rsidRPr="00785870" w:rsidDel="008E1DA9">
                <w:rPr>
                  <w:lang w:eastAsia="zh-CN"/>
                </w:rPr>
                <w:delText>100</w:delText>
              </w:r>
            </w:del>
            <w:ins w:id="9" w:author="CATT" w:date="2024-04-19T10:33:00Z">
              <w:r w:rsidRPr="00785870">
                <w:rPr>
                  <w:lang w:eastAsia="zh-CN"/>
                </w:rPr>
                <w:t>10</w:t>
              </w:r>
              <w:r>
                <w:rPr>
                  <w:rFonts w:hint="eastAsia"/>
                  <w:lang w:eastAsia="zh-CN"/>
                </w:rPr>
                <w:t>3</w:t>
              </w:r>
            </w:ins>
          </w:p>
        </w:tc>
      </w:tr>
      <w:tr w:rsidR="008E1DA9" w:rsidRPr="00785870" w14:paraId="0184FA82" w14:textId="77777777" w:rsidTr="00F04EA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7BB5359" w14:textId="77777777" w:rsidR="008E1DA9" w:rsidRPr="00785870" w:rsidRDefault="008E1DA9" w:rsidP="00F04EAC">
            <w:pPr>
              <w:pStyle w:val="TAL"/>
              <w:rPr>
                <w:vertAlign w:val="superscript"/>
              </w:rPr>
            </w:pPr>
            <w:r w:rsidRPr="00785870">
              <w:object w:dxaOrig="400" w:dyaOrig="400" w14:anchorId="2BB834DA">
                <v:shape id="_x0000_i1026" type="#_x0000_t75" style="width:20.4pt;height:20.4pt" o:ole="">
                  <v:imagedata r:id="rId14" o:title=""/>
                </v:shape>
                <o:OLEObject Type="Embed" ProgID="Equation.3" ShapeID="_x0000_i1026" DrawAspect="Content" ObjectID="_1776847305" r:id="rId16"/>
              </w:object>
            </w:r>
            <w:r w:rsidRPr="00785870">
              <w:rPr>
                <w:vertAlign w:val="superscript"/>
              </w:rPr>
              <w:t>Note1</w:t>
            </w:r>
          </w:p>
        </w:tc>
        <w:tc>
          <w:tcPr>
            <w:tcW w:w="0" w:type="auto"/>
            <w:tcBorders>
              <w:top w:val="single" w:sz="4" w:space="0" w:color="auto"/>
              <w:left w:val="single" w:sz="4" w:space="0" w:color="auto"/>
              <w:bottom w:val="single" w:sz="4" w:space="0" w:color="auto"/>
              <w:right w:val="single" w:sz="4" w:space="0" w:color="auto"/>
            </w:tcBorders>
            <w:hideMark/>
          </w:tcPr>
          <w:p w14:paraId="38793E72" w14:textId="77777777" w:rsidR="008E1DA9" w:rsidRPr="00785870" w:rsidRDefault="008E1DA9" w:rsidP="00F04EAC">
            <w:pPr>
              <w:pStyle w:val="TAC"/>
            </w:pPr>
            <w:proofErr w:type="spellStart"/>
            <w:r w:rsidRPr="00785870">
              <w:t>dBm</w:t>
            </w:r>
            <w:proofErr w:type="spellEnd"/>
            <w:r w:rsidRPr="00785870">
              <w:t>/SCS</w:t>
            </w:r>
            <w:r w:rsidRPr="00785870">
              <w:rPr>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hideMark/>
          </w:tcPr>
          <w:p w14:paraId="1E5D6F56" w14:textId="2D4643A9" w:rsidR="008E1DA9" w:rsidRPr="00785870" w:rsidRDefault="008E1DA9" w:rsidP="008E1DA9">
            <w:pPr>
              <w:pStyle w:val="TAC"/>
              <w:rPr>
                <w:lang w:eastAsia="zh-CN"/>
              </w:rPr>
            </w:pPr>
            <w:r w:rsidRPr="00785870">
              <w:t>-</w:t>
            </w:r>
            <w:del w:id="10" w:author="CATT" w:date="2024-04-19T10:33:00Z">
              <w:r w:rsidRPr="00785870" w:rsidDel="008E1DA9">
                <w:rPr>
                  <w:lang w:eastAsia="zh-CN"/>
                </w:rPr>
                <w:delText>91</w:delText>
              </w:r>
            </w:del>
            <w:ins w:id="11" w:author="CATT" w:date="2024-04-19T10:33:00Z">
              <w:r w:rsidRPr="00785870">
                <w:rPr>
                  <w:lang w:eastAsia="zh-CN"/>
                </w:rPr>
                <w:t>9</w:t>
              </w:r>
              <w:r>
                <w:rPr>
                  <w:rFonts w:hint="eastAsia"/>
                  <w:lang w:eastAsia="zh-CN"/>
                </w:rPr>
                <w:t>4</w:t>
              </w:r>
            </w:ins>
          </w:p>
        </w:tc>
      </w:tr>
      <w:tr w:rsidR="008E1DA9" w:rsidRPr="00785870" w14:paraId="35AB48AA" w14:textId="77777777" w:rsidTr="00F04EA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58AEC8B" w14:textId="77777777" w:rsidR="008E1DA9" w:rsidRPr="00785870" w:rsidRDefault="008E1DA9" w:rsidP="00F04EAC">
            <w:pPr>
              <w:pStyle w:val="TAL"/>
              <w:rPr>
                <w:lang w:eastAsia="zh-CN"/>
              </w:rPr>
            </w:pPr>
            <w:r w:rsidRPr="00785870">
              <w:rPr>
                <w:rFonts w:eastAsiaTheme="minorEastAsia"/>
              </w:rPr>
              <w:t xml:space="preserve">PRS </w:t>
            </w:r>
            <w:r w:rsidRPr="00785870">
              <w:rPr>
                <w:rFonts w:eastAsiaTheme="minorEastAsia" w:cs="v4.2.0"/>
                <w:noProof/>
                <w:position w:val="-12"/>
                <w:lang w:val="en-US" w:eastAsia="zh-CN"/>
              </w:rPr>
              <w:drawing>
                <wp:inline distT="0" distB="0" distL="0" distR="0" wp14:anchorId="1D88103C" wp14:editId="07E38925">
                  <wp:extent cx="512445" cy="248285"/>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1DA18DDB" w14:textId="77777777" w:rsidR="008E1DA9" w:rsidRPr="00785870" w:rsidRDefault="008E1DA9" w:rsidP="00F04EAC">
            <w:pPr>
              <w:pStyle w:val="TAC"/>
            </w:pPr>
            <w:r w:rsidRPr="00785870">
              <w:t>dB</w:t>
            </w:r>
          </w:p>
        </w:tc>
        <w:tc>
          <w:tcPr>
            <w:tcW w:w="0" w:type="auto"/>
            <w:tcBorders>
              <w:top w:val="single" w:sz="4" w:space="0" w:color="auto"/>
              <w:left w:val="single" w:sz="4" w:space="0" w:color="auto"/>
              <w:bottom w:val="single" w:sz="4" w:space="0" w:color="auto"/>
              <w:right w:val="single" w:sz="4" w:space="0" w:color="auto"/>
            </w:tcBorders>
            <w:hideMark/>
          </w:tcPr>
          <w:p w14:paraId="59CBC514" w14:textId="57706655" w:rsidR="008E1DA9" w:rsidRPr="00785870" w:rsidRDefault="008E1DA9" w:rsidP="008E1DA9">
            <w:pPr>
              <w:pStyle w:val="TAC"/>
            </w:pPr>
            <w:r w:rsidRPr="00785870">
              <w:rPr>
                <w:lang w:eastAsia="zh-CN"/>
              </w:rPr>
              <w:t>3.</w:t>
            </w:r>
            <w:del w:id="12" w:author="CATT" w:date="2024-04-19T10:33:00Z">
              <w:r w:rsidRPr="00785870" w:rsidDel="008E1DA9">
                <w:rPr>
                  <w:lang w:eastAsia="zh-CN"/>
                </w:rPr>
                <w:delText>23</w:delText>
              </w:r>
            </w:del>
            <w:ins w:id="13" w:author="CATT" w:date="2024-04-19T10:33:00Z">
              <w:r>
                <w:rPr>
                  <w:rFonts w:hint="eastAsia"/>
                  <w:lang w:eastAsia="zh-CN"/>
                </w:rPr>
                <w:t>56</w:t>
              </w:r>
            </w:ins>
          </w:p>
        </w:tc>
        <w:tc>
          <w:tcPr>
            <w:tcW w:w="0" w:type="auto"/>
            <w:tcBorders>
              <w:top w:val="single" w:sz="4" w:space="0" w:color="auto"/>
              <w:left w:val="single" w:sz="4" w:space="0" w:color="auto"/>
              <w:bottom w:val="single" w:sz="4" w:space="0" w:color="auto"/>
              <w:right w:val="single" w:sz="4" w:space="0" w:color="auto"/>
            </w:tcBorders>
            <w:hideMark/>
          </w:tcPr>
          <w:p w14:paraId="795464C8" w14:textId="7A870ACE" w:rsidR="008E1DA9" w:rsidRPr="00785870" w:rsidRDefault="008E1DA9" w:rsidP="008E1DA9">
            <w:pPr>
              <w:pStyle w:val="TAC"/>
              <w:rPr>
                <w:lang w:eastAsia="zh-CN"/>
              </w:rPr>
            </w:pPr>
            <w:r w:rsidRPr="00785870">
              <w:rPr>
                <w:lang w:eastAsia="zh-CN"/>
              </w:rPr>
              <w:t>-0.</w:t>
            </w:r>
            <w:del w:id="14" w:author="CATT" w:date="2024-04-19T10:33:00Z">
              <w:r w:rsidRPr="00785870" w:rsidDel="008E1DA9">
                <w:rPr>
                  <w:lang w:eastAsia="zh-CN"/>
                </w:rPr>
                <w:delText>61</w:delText>
              </w:r>
            </w:del>
            <w:ins w:id="15" w:author="CATT" w:date="2024-04-19T10:33:00Z">
              <w:r>
                <w:rPr>
                  <w:rFonts w:hint="eastAsia"/>
                  <w:lang w:eastAsia="zh-CN"/>
                </w:rPr>
                <w:t>28</w:t>
              </w:r>
            </w:ins>
          </w:p>
        </w:tc>
      </w:tr>
      <w:tr w:rsidR="008E1DA9" w:rsidRPr="00785870" w14:paraId="2330C128" w14:textId="77777777" w:rsidTr="00F04EA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70F6CEA" w14:textId="77777777" w:rsidR="008E1DA9" w:rsidRPr="00785870" w:rsidRDefault="008E1DA9" w:rsidP="00F04EAC">
            <w:pPr>
              <w:pStyle w:val="TAL"/>
            </w:pPr>
            <w:proofErr w:type="spellStart"/>
            <w:r w:rsidRPr="00785870">
              <w:t>E</w:t>
            </w:r>
            <w:r w:rsidRPr="00785870">
              <w:rPr>
                <w:vertAlign w:val="subscript"/>
              </w:rPr>
              <w:t>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D20799" w14:textId="77777777" w:rsidR="008E1DA9" w:rsidRPr="00785870" w:rsidRDefault="008E1DA9" w:rsidP="00F04EAC">
            <w:pPr>
              <w:pStyle w:val="TAC"/>
            </w:pPr>
            <w:proofErr w:type="spellStart"/>
            <w:r w:rsidRPr="00785870">
              <w:t>dBm</w:t>
            </w:r>
            <w:proofErr w:type="spellEnd"/>
            <w:r w:rsidRPr="00785870">
              <w:t>/SCS</w:t>
            </w:r>
            <w:r w:rsidRPr="00785870">
              <w:rPr>
                <w:vertAlign w:val="superscript"/>
              </w:rPr>
              <w:t>Note4</w:t>
            </w:r>
          </w:p>
        </w:tc>
        <w:tc>
          <w:tcPr>
            <w:tcW w:w="0" w:type="auto"/>
            <w:tcBorders>
              <w:top w:val="single" w:sz="4" w:space="0" w:color="auto"/>
              <w:left w:val="single" w:sz="4" w:space="0" w:color="auto"/>
              <w:bottom w:val="single" w:sz="4" w:space="0" w:color="auto"/>
              <w:right w:val="single" w:sz="4" w:space="0" w:color="auto"/>
            </w:tcBorders>
            <w:hideMark/>
          </w:tcPr>
          <w:p w14:paraId="157A7A70" w14:textId="77777777" w:rsidR="008E1DA9" w:rsidRPr="00785870" w:rsidRDefault="008E1DA9" w:rsidP="00F04EAC">
            <w:pPr>
              <w:pStyle w:val="TAC"/>
              <w:rPr>
                <w:lang w:eastAsia="zh-CN"/>
              </w:rPr>
            </w:pPr>
            <w:r w:rsidRPr="00785870">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6B7C5ED" w14:textId="77777777" w:rsidR="008E1DA9" w:rsidRPr="00785870" w:rsidRDefault="008E1DA9" w:rsidP="00F04EAC">
            <w:pPr>
              <w:pStyle w:val="TAC"/>
              <w:rPr>
                <w:lang w:eastAsia="zh-CN"/>
              </w:rPr>
            </w:pPr>
            <w:r w:rsidRPr="00785870">
              <w:rPr>
                <w:lang w:eastAsia="zh-CN"/>
              </w:rPr>
              <w:t>-</w:t>
            </w:r>
          </w:p>
        </w:tc>
      </w:tr>
      <w:tr w:rsidR="008E1DA9" w:rsidRPr="00785870" w14:paraId="6C2FB95B" w14:textId="77777777" w:rsidTr="00F04EA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06EEDE1" w14:textId="77777777" w:rsidR="008E1DA9" w:rsidRPr="00785870" w:rsidRDefault="008E1DA9" w:rsidP="00F04EAC">
            <w:pPr>
              <w:pStyle w:val="TAL"/>
              <w:rPr>
                <w:vertAlign w:val="superscript"/>
              </w:rPr>
            </w:pPr>
            <w:r w:rsidRPr="00785870">
              <w:rPr>
                <w:lang w:eastAsia="zh-CN"/>
              </w:rPr>
              <w:t>PRS</w:t>
            </w:r>
            <w:r w:rsidRPr="00785870">
              <w:t>_RP</w:t>
            </w:r>
            <w:r w:rsidRPr="00785870">
              <w:rPr>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5AA89C1D" w14:textId="77777777" w:rsidR="008E1DA9" w:rsidRPr="00785870" w:rsidRDefault="008E1DA9" w:rsidP="00F04EAC">
            <w:pPr>
              <w:pStyle w:val="TAC"/>
            </w:pPr>
            <w:proofErr w:type="spellStart"/>
            <w:r w:rsidRPr="00785870">
              <w:t>dBm</w:t>
            </w:r>
            <w:proofErr w:type="spellEnd"/>
            <w:r w:rsidRPr="00785870">
              <w:t>/SCS</w:t>
            </w:r>
          </w:p>
        </w:tc>
        <w:tc>
          <w:tcPr>
            <w:tcW w:w="0" w:type="auto"/>
            <w:tcBorders>
              <w:top w:val="single" w:sz="4" w:space="0" w:color="auto"/>
              <w:left w:val="single" w:sz="4" w:space="0" w:color="auto"/>
              <w:bottom w:val="single" w:sz="4" w:space="0" w:color="auto"/>
              <w:right w:val="single" w:sz="4" w:space="0" w:color="auto"/>
            </w:tcBorders>
            <w:hideMark/>
          </w:tcPr>
          <w:p w14:paraId="1179FA67" w14:textId="379D5558" w:rsidR="008E1DA9" w:rsidRPr="00785870" w:rsidRDefault="008E1DA9" w:rsidP="008E1DA9">
            <w:pPr>
              <w:pStyle w:val="TAC"/>
              <w:rPr>
                <w:lang w:eastAsia="zh-CN"/>
              </w:rPr>
            </w:pPr>
            <w:r w:rsidRPr="00785870">
              <w:t>-</w:t>
            </w:r>
            <w:del w:id="16" w:author="CATT" w:date="2024-04-19T10:33:00Z">
              <w:r w:rsidRPr="00785870" w:rsidDel="008E1DA9">
                <w:delText>8</w:delText>
              </w:r>
              <w:r w:rsidRPr="00785870" w:rsidDel="008E1DA9">
                <w:rPr>
                  <w:lang w:eastAsia="zh-CN"/>
                </w:rPr>
                <w:delText>7.7</w:delText>
              </w:r>
            </w:del>
            <w:ins w:id="17" w:author="CATT" w:date="2024-04-19T10:33:00Z">
              <w:r>
                <w:rPr>
                  <w:rFonts w:hint="eastAsia"/>
                  <w:lang w:eastAsia="zh-CN"/>
                </w:rPr>
                <w:t>90.</w:t>
              </w:r>
            </w:ins>
            <w:ins w:id="18" w:author="CATT" w:date="2024-04-19T10:34:00Z">
              <w:r>
                <w:rPr>
                  <w:rFonts w:hint="eastAsia"/>
                  <w:lang w:eastAsia="zh-CN"/>
                </w:rPr>
                <w:t>4</w:t>
              </w:r>
            </w:ins>
          </w:p>
        </w:tc>
        <w:tc>
          <w:tcPr>
            <w:tcW w:w="0" w:type="auto"/>
            <w:tcBorders>
              <w:top w:val="single" w:sz="4" w:space="0" w:color="auto"/>
              <w:left w:val="single" w:sz="4" w:space="0" w:color="auto"/>
              <w:bottom w:val="single" w:sz="4" w:space="0" w:color="auto"/>
              <w:right w:val="single" w:sz="4" w:space="0" w:color="auto"/>
            </w:tcBorders>
            <w:hideMark/>
          </w:tcPr>
          <w:p w14:paraId="0F87EA2F" w14:textId="0A6C6D47" w:rsidR="008E1DA9" w:rsidRPr="00785870" w:rsidRDefault="008E1DA9" w:rsidP="008E1DA9">
            <w:pPr>
              <w:pStyle w:val="TAC"/>
              <w:rPr>
                <w:lang w:eastAsia="zh-CN"/>
              </w:rPr>
            </w:pPr>
            <w:r w:rsidRPr="00785870">
              <w:t>-</w:t>
            </w:r>
            <w:r w:rsidRPr="00785870">
              <w:rPr>
                <w:lang w:eastAsia="zh-CN"/>
              </w:rPr>
              <w:t>9</w:t>
            </w:r>
            <w:del w:id="19" w:author="CATT" w:date="2024-04-19T10:34:00Z">
              <w:r w:rsidRPr="00785870" w:rsidDel="008E1DA9">
                <w:rPr>
                  <w:lang w:eastAsia="zh-CN"/>
                </w:rPr>
                <w:delText>1.6</w:delText>
              </w:r>
            </w:del>
            <w:ins w:id="20" w:author="CATT" w:date="2024-04-19T10:34:00Z">
              <w:r>
                <w:rPr>
                  <w:rFonts w:hint="eastAsia"/>
                  <w:lang w:eastAsia="zh-CN"/>
                </w:rPr>
                <w:t>4.2</w:t>
              </w:r>
            </w:ins>
          </w:p>
        </w:tc>
      </w:tr>
      <w:tr w:rsidR="008E1DA9" w:rsidRPr="00785870" w14:paraId="0BBC166A" w14:textId="77777777" w:rsidTr="00F04EA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DE6BF4E" w14:textId="77777777" w:rsidR="008E1DA9" w:rsidRPr="00785870" w:rsidRDefault="008E1DA9" w:rsidP="00F04EAC">
            <w:pPr>
              <w:pStyle w:val="TAL"/>
              <w:rPr>
                <w:lang w:eastAsia="zh-CN"/>
              </w:rPr>
            </w:pPr>
            <w:r w:rsidRPr="00785870">
              <w:rPr>
                <w:lang w:eastAsia="zh-CN"/>
              </w:rPr>
              <w:t>SSB_RP</w:t>
            </w:r>
            <w:r w:rsidRPr="00785870">
              <w:rPr>
                <w:vertAlign w:val="superscript"/>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14:paraId="18461F14" w14:textId="77777777" w:rsidR="008E1DA9" w:rsidRPr="00785870" w:rsidRDefault="008E1DA9" w:rsidP="00F04EAC">
            <w:pPr>
              <w:pStyle w:val="TAC"/>
            </w:pPr>
            <w:proofErr w:type="spellStart"/>
            <w:r w:rsidRPr="00785870">
              <w:t>dBm</w:t>
            </w:r>
            <w:proofErr w:type="spellEnd"/>
            <w:r w:rsidRPr="00785870">
              <w:t>/SCS</w:t>
            </w:r>
          </w:p>
        </w:tc>
        <w:tc>
          <w:tcPr>
            <w:tcW w:w="0" w:type="auto"/>
            <w:tcBorders>
              <w:top w:val="single" w:sz="4" w:space="0" w:color="auto"/>
              <w:left w:val="single" w:sz="4" w:space="0" w:color="auto"/>
              <w:bottom w:val="single" w:sz="4" w:space="0" w:color="auto"/>
              <w:right w:val="single" w:sz="4" w:space="0" w:color="auto"/>
            </w:tcBorders>
            <w:hideMark/>
          </w:tcPr>
          <w:p w14:paraId="552312F6" w14:textId="77777777" w:rsidR="008E1DA9" w:rsidRPr="00785870" w:rsidRDefault="008E1DA9" w:rsidP="00F04EAC">
            <w:pPr>
              <w:pStyle w:val="TAC"/>
              <w:rPr>
                <w:lang w:eastAsia="zh-CN"/>
              </w:rPr>
            </w:pPr>
            <w:r w:rsidRPr="00785870">
              <w:t>-8</w:t>
            </w:r>
            <w:r w:rsidRPr="00785870">
              <w:rPr>
                <w:lang w:eastAsia="zh-CN"/>
              </w:rPr>
              <w:t>6.77</w:t>
            </w:r>
          </w:p>
        </w:tc>
        <w:tc>
          <w:tcPr>
            <w:tcW w:w="0" w:type="auto"/>
            <w:tcBorders>
              <w:top w:val="single" w:sz="4" w:space="0" w:color="auto"/>
              <w:left w:val="single" w:sz="4" w:space="0" w:color="auto"/>
              <w:bottom w:val="single" w:sz="4" w:space="0" w:color="auto"/>
              <w:right w:val="single" w:sz="4" w:space="0" w:color="auto"/>
            </w:tcBorders>
            <w:hideMark/>
          </w:tcPr>
          <w:p w14:paraId="3D9B5942" w14:textId="77777777" w:rsidR="008E1DA9" w:rsidRPr="00785870" w:rsidRDefault="008E1DA9" w:rsidP="00F04EAC">
            <w:pPr>
              <w:pStyle w:val="TAC"/>
              <w:rPr>
                <w:lang w:eastAsia="zh-CN"/>
              </w:rPr>
            </w:pPr>
            <w:r w:rsidRPr="00785870">
              <w:t>-</w:t>
            </w:r>
            <w:r w:rsidRPr="00785870">
              <w:rPr>
                <w:lang w:eastAsia="zh-CN"/>
              </w:rPr>
              <w:t>90.73</w:t>
            </w:r>
          </w:p>
        </w:tc>
      </w:tr>
      <w:tr w:rsidR="008E1DA9" w:rsidRPr="00785870" w14:paraId="46856814" w14:textId="77777777" w:rsidTr="00F04EA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9B4A764" w14:textId="77777777" w:rsidR="008E1DA9" w:rsidRPr="00785870" w:rsidRDefault="008E1DA9" w:rsidP="00F04EAC">
            <w:pPr>
              <w:pStyle w:val="TAL"/>
            </w:pPr>
            <w:r w:rsidRPr="00785870">
              <w:object w:dxaOrig="600" w:dyaOrig="400" w14:anchorId="54D0651A">
                <v:shape id="_x0000_i1027" type="#_x0000_t75" style="width:30.1pt;height:20.4pt" o:ole="">
                  <v:imagedata r:id="rId18" o:title=""/>
                </v:shape>
                <o:OLEObject Type="Embed" ProgID="Equation.3" ShapeID="_x0000_i1027" DrawAspect="Content" ObjectID="_1776847306" r:id="rId19"/>
              </w:object>
            </w:r>
            <w:r w:rsidRPr="00785870">
              <w:rPr>
                <w:vertAlign w:val="subscript"/>
              </w:rPr>
              <w:t>BB</w:t>
            </w:r>
            <w:r w:rsidRPr="00785870">
              <w:rPr>
                <w:vertAlign w:val="superscript"/>
              </w:rPr>
              <w:t xml:space="preserve"> Note6</w:t>
            </w:r>
          </w:p>
        </w:tc>
        <w:tc>
          <w:tcPr>
            <w:tcW w:w="0" w:type="auto"/>
            <w:tcBorders>
              <w:top w:val="single" w:sz="4" w:space="0" w:color="auto"/>
              <w:left w:val="single" w:sz="4" w:space="0" w:color="auto"/>
              <w:bottom w:val="single" w:sz="4" w:space="0" w:color="auto"/>
              <w:right w:val="single" w:sz="4" w:space="0" w:color="auto"/>
            </w:tcBorders>
            <w:hideMark/>
          </w:tcPr>
          <w:p w14:paraId="32867AB9" w14:textId="77777777" w:rsidR="008E1DA9" w:rsidRPr="00785870" w:rsidRDefault="008E1DA9" w:rsidP="00F04EAC">
            <w:pPr>
              <w:pStyle w:val="TAC"/>
            </w:pPr>
            <w:r w:rsidRPr="00785870">
              <w:t>dB</w:t>
            </w:r>
          </w:p>
        </w:tc>
        <w:tc>
          <w:tcPr>
            <w:tcW w:w="0" w:type="auto"/>
            <w:tcBorders>
              <w:top w:val="single" w:sz="4" w:space="0" w:color="auto"/>
              <w:left w:val="single" w:sz="4" w:space="0" w:color="auto"/>
              <w:bottom w:val="single" w:sz="4" w:space="0" w:color="auto"/>
              <w:right w:val="single" w:sz="4" w:space="0" w:color="auto"/>
            </w:tcBorders>
            <w:hideMark/>
          </w:tcPr>
          <w:p w14:paraId="6C1EEB6A" w14:textId="77777777" w:rsidR="008E1DA9" w:rsidRPr="00785870" w:rsidRDefault="008E1DA9" w:rsidP="00F04EAC">
            <w:pPr>
              <w:pStyle w:val="TAC"/>
              <w:rPr>
                <w:lang w:eastAsia="zh-CN"/>
              </w:rPr>
            </w:pPr>
            <w:r w:rsidRPr="00785870">
              <w:rPr>
                <w:lang w:eastAsia="zh-CN"/>
              </w:rPr>
              <w:t>0.32</w:t>
            </w:r>
          </w:p>
        </w:tc>
        <w:tc>
          <w:tcPr>
            <w:tcW w:w="0" w:type="auto"/>
            <w:tcBorders>
              <w:top w:val="single" w:sz="4" w:space="0" w:color="auto"/>
              <w:left w:val="single" w:sz="4" w:space="0" w:color="auto"/>
              <w:bottom w:val="single" w:sz="4" w:space="0" w:color="auto"/>
              <w:right w:val="single" w:sz="4" w:space="0" w:color="auto"/>
            </w:tcBorders>
            <w:hideMark/>
          </w:tcPr>
          <w:p w14:paraId="793A2409" w14:textId="7CA8F942" w:rsidR="008E1DA9" w:rsidRPr="00785870" w:rsidRDefault="008E1DA9" w:rsidP="00F04EAC">
            <w:pPr>
              <w:pStyle w:val="TAC"/>
              <w:rPr>
                <w:lang w:eastAsia="zh-CN"/>
              </w:rPr>
            </w:pPr>
            <w:r w:rsidRPr="00785870">
              <w:rPr>
                <w:lang w:eastAsia="zh-CN"/>
              </w:rPr>
              <w:t>-5.6</w:t>
            </w:r>
            <w:del w:id="21" w:author="CATT" w:date="2024-04-24T14:00:00Z">
              <w:r w:rsidRPr="00785870" w:rsidDel="009D279A">
                <w:rPr>
                  <w:lang w:eastAsia="zh-CN"/>
                </w:rPr>
                <w:delText>5</w:delText>
              </w:r>
            </w:del>
            <w:ins w:id="22" w:author="CATT" w:date="2024-04-19T10:34:00Z">
              <w:r>
                <w:rPr>
                  <w:rFonts w:hint="eastAsia"/>
                  <w:lang w:eastAsia="zh-CN"/>
                </w:rPr>
                <w:t>4</w:t>
              </w:r>
            </w:ins>
          </w:p>
        </w:tc>
      </w:tr>
      <w:tr w:rsidR="008E1DA9" w:rsidRPr="00785870" w14:paraId="4BFE1B1E" w14:textId="77777777" w:rsidTr="00F04EA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6F69605" w14:textId="77777777" w:rsidR="008E1DA9" w:rsidRPr="00785870" w:rsidRDefault="008E1DA9" w:rsidP="00F04EAC">
            <w:pPr>
              <w:pStyle w:val="TAL"/>
              <w:rPr>
                <w:vertAlign w:val="superscript"/>
              </w:rPr>
            </w:pPr>
            <w:r w:rsidRPr="00785870">
              <w:t>Io</w:t>
            </w:r>
            <w:r w:rsidRPr="00785870">
              <w:rPr>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3CE5ED9F" w14:textId="6C962434" w:rsidR="008E1DA9" w:rsidRPr="00785870" w:rsidRDefault="008E1DA9" w:rsidP="008E1DA9">
            <w:pPr>
              <w:pStyle w:val="TAC"/>
            </w:pPr>
            <w:proofErr w:type="spellStart"/>
            <w:r w:rsidRPr="00785870">
              <w:t>dBm</w:t>
            </w:r>
            <w:proofErr w:type="spellEnd"/>
            <w:r w:rsidRPr="00785870">
              <w:t>/</w:t>
            </w:r>
            <w:del w:id="23" w:author="CATT" w:date="2024-04-19T10:33:00Z">
              <w:r w:rsidRPr="00785870" w:rsidDel="008E1DA9">
                <w:delText>95.04</w:delText>
              </w:r>
            </w:del>
            <w:ins w:id="24" w:author="CATT" w:date="2024-04-19T10:33:00Z">
              <w:r>
                <w:rPr>
                  <w:rFonts w:hint="eastAsia"/>
                  <w:lang w:eastAsia="zh-CN"/>
                </w:rPr>
                <w:t>190.08</w:t>
              </w:r>
            </w:ins>
            <w:r w:rsidRPr="00785870">
              <w:t xml:space="preserve"> MHz</w:t>
            </w:r>
            <w:r w:rsidRPr="00785870">
              <w:rPr>
                <w:vertAlign w:val="superscript"/>
              </w:rPr>
              <w:t xml:space="preserve"> Note4</w:t>
            </w:r>
          </w:p>
        </w:tc>
        <w:tc>
          <w:tcPr>
            <w:tcW w:w="0" w:type="auto"/>
            <w:gridSpan w:val="2"/>
            <w:tcBorders>
              <w:top w:val="single" w:sz="4" w:space="0" w:color="auto"/>
              <w:left w:val="single" w:sz="4" w:space="0" w:color="auto"/>
              <w:bottom w:val="single" w:sz="4" w:space="0" w:color="auto"/>
              <w:right w:val="single" w:sz="4" w:space="0" w:color="auto"/>
            </w:tcBorders>
            <w:hideMark/>
          </w:tcPr>
          <w:p w14:paraId="5BD9C241" w14:textId="1B6B1436" w:rsidR="008E1DA9" w:rsidRPr="00785870" w:rsidRDefault="008E1DA9" w:rsidP="008E1DA9">
            <w:pPr>
              <w:pStyle w:val="TAC"/>
              <w:rPr>
                <w:highlight w:val="yellow"/>
                <w:lang w:eastAsia="zh-CN"/>
              </w:rPr>
            </w:pPr>
            <w:r w:rsidRPr="00785870">
              <w:t>-5</w:t>
            </w:r>
            <w:del w:id="25" w:author="CATT" w:date="2024-04-19T10:34:00Z">
              <w:r w:rsidRPr="00785870" w:rsidDel="008E1DA9">
                <w:rPr>
                  <w:lang w:eastAsia="zh-CN"/>
                </w:rPr>
                <w:delText>6.12</w:delText>
              </w:r>
            </w:del>
            <w:ins w:id="26" w:author="CATT" w:date="2024-04-19T10:34:00Z">
              <w:r>
                <w:rPr>
                  <w:rFonts w:hint="eastAsia"/>
                  <w:lang w:eastAsia="zh-CN"/>
                </w:rPr>
                <w:t>5.73</w:t>
              </w:r>
            </w:ins>
          </w:p>
        </w:tc>
      </w:tr>
      <w:tr w:rsidR="008E1DA9" w:rsidRPr="00785870" w14:paraId="05C4BA0B" w14:textId="77777777" w:rsidTr="00F04EAC">
        <w:trPr>
          <w:trHeight w:val="207"/>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E633020" w14:textId="77777777" w:rsidR="008E1DA9" w:rsidRPr="00785870" w:rsidRDefault="008E1DA9" w:rsidP="00F04EAC">
            <w:pPr>
              <w:pStyle w:val="TAN"/>
            </w:pPr>
            <w:r w:rsidRPr="00785870">
              <w:t>Note 1:</w:t>
            </w:r>
            <w:r w:rsidRPr="00785870">
              <w:tab/>
              <w:t xml:space="preserve">Where used, interference from other cells and noise sources not specified in the test is assumed to be constant over subcarriers and time and shall be modelled as AWGN of appropriate power for </w:t>
            </w:r>
            <w:r w:rsidRPr="00785870">
              <w:rPr>
                <w:rFonts w:eastAsia="Calibri" w:cs="v4.2.0"/>
                <w:position w:val="-12"/>
                <w:szCs w:val="22"/>
              </w:rPr>
              <w:object w:dxaOrig="400" w:dyaOrig="400" w14:anchorId="59C366BB">
                <v:shape id="_x0000_i1028" type="#_x0000_t75" style="width:20.4pt;height:20.4pt" o:ole="">
                  <v:imagedata r:id="rId14" o:title=""/>
                </v:shape>
                <o:OLEObject Type="Embed" ProgID="Equation.3" ShapeID="_x0000_i1028" DrawAspect="Content" ObjectID="_1776847307" r:id="rId20"/>
              </w:object>
            </w:r>
            <w:r w:rsidRPr="00785870">
              <w:t xml:space="preserve"> to be fulfilled.</w:t>
            </w:r>
          </w:p>
          <w:p w14:paraId="6E3A40D8" w14:textId="77777777" w:rsidR="008E1DA9" w:rsidRPr="00785870" w:rsidRDefault="008E1DA9" w:rsidP="00F04EAC">
            <w:pPr>
              <w:pStyle w:val="TAN"/>
            </w:pPr>
            <w:r w:rsidRPr="00785870">
              <w:t>Note 2:</w:t>
            </w:r>
            <w:r w:rsidRPr="00785870">
              <w:tab/>
              <w:t xml:space="preserve">SSB_RP, </w:t>
            </w:r>
            <w:r w:rsidRPr="00785870">
              <w:rPr>
                <w:lang w:eastAsia="zh-CN"/>
              </w:rPr>
              <w:t>PRS</w:t>
            </w:r>
            <w:r w:rsidRPr="00785870">
              <w:t xml:space="preserve">_RP, </w:t>
            </w:r>
            <w:proofErr w:type="spellStart"/>
            <w:r w:rsidRPr="00785870">
              <w:t>Es</w:t>
            </w:r>
            <w:proofErr w:type="spellEnd"/>
            <w:r w:rsidRPr="00785870">
              <w:t>/</w:t>
            </w:r>
            <w:proofErr w:type="spellStart"/>
            <w:r w:rsidRPr="00785870">
              <w:t>Iot</w:t>
            </w:r>
            <w:proofErr w:type="spellEnd"/>
            <w:r w:rsidRPr="00785870">
              <w:t xml:space="preserve"> and Io levels have been derived from other parameters for information purposes. They are not settable parameters themselves.</w:t>
            </w:r>
          </w:p>
          <w:p w14:paraId="4BD69D06" w14:textId="77777777" w:rsidR="008E1DA9" w:rsidRPr="00785870" w:rsidRDefault="008E1DA9" w:rsidP="00F04EAC">
            <w:pPr>
              <w:pStyle w:val="TAN"/>
            </w:pPr>
            <w:r w:rsidRPr="00785870">
              <w:t>Note 3:</w:t>
            </w:r>
            <w:r w:rsidRPr="00785870">
              <w:tab/>
              <w:t>Void</w:t>
            </w:r>
          </w:p>
          <w:p w14:paraId="0352C115" w14:textId="77777777" w:rsidR="008E1DA9" w:rsidRPr="00785870" w:rsidRDefault="008E1DA9" w:rsidP="00F04EAC">
            <w:pPr>
              <w:pStyle w:val="TAN"/>
            </w:pPr>
            <w:r w:rsidRPr="00785870">
              <w:t>Note 4:</w:t>
            </w:r>
            <w:r w:rsidRPr="00785870">
              <w:tab/>
              <w:t xml:space="preserve">Equivalent power received by an antenna with 0 </w:t>
            </w:r>
            <w:proofErr w:type="spellStart"/>
            <w:r w:rsidRPr="00785870">
              <w:t>dBi</w:t>
            </w:r>
            <w:proofErr w:type="spellEnd"/>
            <w:r w:rsidRPr="00785870">
              <w:t xml:space="preserve"> gain at the centre of the quiet zone</w:t>
            </w:r>
          </w:p>
          <w:p w14:paraId="18C5E433" w14:textId="77777777" w:rsidR="008E1DA9" w:rsidRPr="00785870" w:rsidRDefault="008E1DA9" w:rsidP="00F04EAC">
            <w:pPr>
              <w:pStyle w:val="TAN"/>
            </w:pPr>
            <w:r w:rsidRPr="00785870">
              <w:t>Note 5:</w:t>
            </w:r>
            <w:r w:rsidRPr="00785870">
              <w:tab/>
              <w:t>Void</w:t>
            </w:r>
          </w:p>
          <w:p w14:paraId="7AD03A63" w14:textId="77777777" w:rsidR="008E1DA9" w:rsidRPr="00785870" w:rsidRDefault="008E1DA9" w:rsidP="00F04EAC">
            <w:pPr>
              <w:pStyle w:val="TAN"/>
            </w:pPr>
            <w:r w:rsidRPr="00785870">
              <w:t>Note 6:</w:t>
            </w:r>
            <w:r w:rsidRPr="00785870">
              <w:tab/>
              <w:t xml:space="preserve">Calculation of </w:t>
            </w:r>
            <w:proofErr w:type="spellStart"/>
            <w:r w:rsidRPr="00785870">
              <w:t>Es</w:t>
            </w:r>
            <w:proofErr w:type="spellEnd"/>
            <w:r w:rsidRPr="00785870">
              <w:t>/</w:t>
            </w:r>
            <w:proofErr w:type="spellStart"/>
            <w:r w:rsidRPr="00785870">
              <w:t>Iot</w:t>
            </w:r>
            <w:r w:rsidRPr="00785870">
              <w:rPr>
                <w:vertAlign w:val="subscript"/>
              </w:rPr>
              <w:t>BB</w:t>
            </w:r>
            <w:proofErr w:type="spellEnd"/>
            <w:r w:rsidRPr="00785870">
              <w:t xml:space="preserve"> includes the effect of UE internal noise up to the value assumed for the associated </w:t>
            </w:r>
            <w:proofErr w:type="spellStart"/>
            <w:r w:rsidRPr="00785870">
              <w:t>Refsens</w:t>
            </w:r>
            <w:proofErr w:type="spellEnd"/>
            <w:r w:rsidRPr="00785870">
              <w:t xml:space="preserve"> requirement in clause 7.3.2 of TS 3</w:t>
            </w:r>
            <w:r w:rsidRPr="00785870">
              <w:rPr>
                <w:lang w:eastAsia="zh-CN"/>
              </w:rPr>
              <w:t>8</w:t>
            </w:r>
            <w:r w:rsidRPr="00785870">
              <w:t>.101-2 [</w:t>
            </w:r>
            <w:r w:rsidRPr="00785870">
              <w:rPr>
                <w:lang w:eastAsia="zh-CN"/>
              </w:rPr>
              <w:t>55</w:t>
            </w:r>
            <w:r w:rsidRPr="00785870">
              <w:t xml:space="preserve">], and an allowance of 1dB for UE multi-band relaxation factor </w:t>
            </w:r>
            <w:r w:rsidRPr="00785870">
              <w:rPr>
                <w:rFonts w:cs="Arial"/>
              </w:rPr>
              <w:t>Δ</w:t>
            </w:r>
            <w:r w:rsidRPr="00785870">
              <w:t>MB</w:t>
            </w:r>
            <w:r w:rsidRPr="00785870">
              <w:rPr>
                <w:vertAlign w:val="subscript"/>
              </w:rPr>
              <w:t>P</w:t>
            </w:r>
            <w:r w:rsidRPr="00785870">
              <w:t xml:space="preserve"> from TS 38.101-2 [</w:t>
            </w:r>
            <w:r w:rsidRPr="00785870">
              <w:rPr>
                <w:lang w:eastAsia="zh-CN"/>
              </w:rPr>
              <w:t>55</w:t>
            </w:r>
            <w:r w:rsidRPr="00785870">
              <w:t>] Table 6.2.1.3-4.</w:t>
            </w:r>
          </w:p>
          <w:p w14:paraId="215CF236" w14:textId="77777777" w:rsidR="008E1DA9" w:rsidRPr="00785870" w:rsidRDefault="008E1DA9" w:rsidP="00F04EAC">
            <w:pPr>
              <w:pStyle w:val="TAN"/>
              <w:rPr>
                <w:szCs w:val="18"/>
              </w:rPr>
            </w:pPr>
            <w:r w:rsidRPr="00785870">
              <w:rPr>
                <w:rFonts w:cs="Arial"/>
              </w:rPr>
              <w:t>Note 7:</w:t>
            </w:r>
            <w:r w:rsidRPr="00785870">
              <w:rPr>
                <w:rFonts w:cs="Arial"/>
              </w:rPr>
              <w:tab/>
              <w:t>Information about types of UE beam is given in B.2.1.3, and does not limit UE implementation or test system implementation</w:t>
            </w:r>
          </w:p>
        </w:tc>
      </w:tr>
    </w:tbl>
    <w:p w14:paraId="6721E2DA" w14:textId="77777777" w:rsidR="008E1DA9" w:rsidRPr="00785870" w:rsidRDefault="008E1DA9" w:rsidP="008E1DA9">
      <w:pPr>
        <w:rPr>
          <w:lang w:eastAsia="zh-CN"/>
        </w:rPr>
      </w:pPr>
    </w:p>
    <w:p w14:paraId="1A08C181" w14:textId="77777777" w:rsidR="008E1DA9" w:rsidRPr="00785870" w:rsidRDefault="008E1DA9" w:rsidP="008E1DA9">
      <w:r w:rsidRPr="00785870">
        <w:rPr>
          <w:lang w:eastAsia="zh-CN"/>
        </w:rPr>
        <w:t xml:space="preserve">The value of the LPP Time IE depends on the UE capabilities. The calculation is the same as in clause 16.2.7.5 </w:t>
      </w:r>
      <w:r w:rsidRPr="00785870">
        <w:t>Therefore, the value of the LPP Time IE is given by the following equation:</w:t>
      </w:r>
    </w:p>
    <w:p w14:paraId="5CF43273" w14:textId="77777777" w:rsidR="008E1DA9" w:rsidRPr="00785870" w:rsidRDefault="00D547D6" w:rsidP="008E1DA9">
      <w:pPr>
        <w:jc w:val="both"/>
        <w:rPr>
          <w:rFonts w:eastAsia="Calibri"/>
          <w:sz w:val="18"/>
          <w:szCs w:val="18"/>
        </w:rPr>
      </w:pPr>
      <m:oMathPara>
        <m:oMath>
          <m:d>
            <m:dPr>
              <m:ctrlPr>
                <w:rPr>
                  <w:rFonts w:ascii="Cambria Math" w:hAnsi="Cambria Math"/>
                </w:rPr>
              </m:ctrlPr>
            </m:dPr>
            <m:e>
              <m:r>
                <m:rPr>
                  <m:sty m:val="p"/>
                </m:rPr>
                <w:rPr>
                  <w:rFonts w:ascii="Cambria Math" w:hAnsi="Cambria Math"/>
                </w:rPr>
                <m:t>1*1*8*</m:t>
              </m:r>
              <m:d>
                <m:dPr>
                  <m:begChr m:val="⌈"/>
                  <m:endChr m:val="⌉"/>
                  <m:ctrlPr>
                    <w:rPr>
                      <w:rFonts w:ascii="Cambria Math" w:hAnsi="Cambria Math"/>
                    </w:rPr>
                  </m:ctrlPr>
                </m:dPr>
                <m:e>
                  <m:f>
                    <m:fPr>
                      <m:ctrlPr>
                        <w:rPr>
                          <w:rFonts w:ascii="Cambria Math" w:hAnsi="Cambria Math"/>
                        </w:rPr>
                      </m:ctrlPr>
                    </m:fPr>
                    <m:num>
                      <m:r>
                        <m:rPr>
                          <m:sty m:val="p"/>
                        </m:rPr>
                        <w:rPr>
                          <w:rFonts w:ascii="Cambria Math" w:eastAsiaTheme="minorEastAsia" w:hAnsi="Cambria Math"/>
                          <w:lang w:eastAsia="zh-CN"/>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eastAsiaTheme="minorEastAsia" w:hAnsi="Cambria Math"/>
                          <w:lang w:eastAsia="zh-CN"/>
                        </w:rPr>
                        <m:t>0.071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1-1</m:t>
              </m:r>
            </m:e>
          </m:d>
        </m:oMath>
      </m:oMathPara>
    </w:p>
    <w:p w14:paraId="1F4055A6" w14:textId="77777777" w:rsidR="008E1DA9" w:rsidRPr="00785870" w:rsidRDefault="008E1DA9" w:rsidP="008E1DA9">
      <w:pPr>
        <w:rPr>
          <w:lang w:eastAsia="zh-CN"/>
        </w:rPr>
      </w:pPr>
      <w:r w:rsidRPr="00785870">
        <w:rPr>
          <w:lang w:eastAsia="zh-CN"/>
        </w:rPr>
        <w:t>The resulting value shall be rounded up to the next integer and transmitted in the LPP-</w:t>
      </w:r>
      <w:proofErr w:type="spellStart"/>
      <w:r w:rsidRPr="00785870">
        <w:rPr>
          <w:lang w:eastAsia="zh-CN"/>
        </w:rPr>
        <w:t>RequestLocationInformation</w:t>
      </w:r>
      <w:proofErr w:type="spellEnd"/>
      <w:r w:rsidRPr="00785870">
        <w:rPr>
          <w:lang w:eastAsia="zh-CN"/>
        </w:rPr>
        <w:t xml:space="preserve"> (see Table 16.3.4.4.3-3).</w:t>
      </w:r>
    </w:p>
    <w:p w14:paraId="02227C0D" w14:textId="77777777" w:rsidR="008E1DA9" w:rsidRPr="00785870" w:rsidRDefault="008E1DA9" w:rsidP="008E1DA9">
      <w:pPr>
        <w:pStyle w:val="TH"/>
        <w:rPr>
          <w:lang w:eastAsia="zh-CN"/>
        </w:rPr>
      </w:pPr>
      <w:r w:rsidRPr="00785870">
        <w:rPr>
          <w:rFonts w:cs="v4.2.0"/>
        </w:rPr>
        <w:t xml:space="preserve">Table </w:t>
      </w:r>
      <w:r w:rsidRPr="00785870">
        <w:rPr>
          <w:lang w:eastAsia="zh-CN"/>
        </w:rPr>
        <w:t>16.3.4.5</w:t>
      </w:r>
      <w:r w:rsidRPr="00785870">
        <w:t>-</w:t>
      </w:r>
      <w:r w:rsidRPr="00785870">
        <w:rPr>
          <w:lang w:eastAsia="zh-CN"/>
        </w:rPr>
        <w:t>3</w:t>
      </w:r>
      <w:r w:rsidRPr="00785870">
        <w:rPr>
          <w:rFonts w:cs="v4.2.0"/>
        </w:rPr>
        <w:t xml:space="preserve">: </w:t>
      </w:r>
      <w:r w:rsidRPr="00785870">
        <w:rPr>
          <w:lang w:eastAsia="zh-CN"/>
        </w:rPr>
        <w:t>PRS RSRP</w:t>
      </w:r>
      <w:r w:rsidRPr="00785870">
        <w:t xml:space="preserve"> accuracy requirements for the reported values</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2650"/>
        <w:gridCol w:w="2977"/>
        <w:gridCol w:w="2835"/>
      </w:tblGrid>
      <w:tr w:rsidR="008E1DA9" w:rsidRPr="00785870" w14:paraId="0BDEDEA2" w14:textId="77777777" w:rsidTr="00F04EAC">
        <w:trPr>
          <w:trHeight w:val="209"/>
        </w:trPr>
        <w:tc>
          <w:tcPr>
            <w:tcW w:w="1347" w:type="dxa"/>
            <w:tcBorders>
              <w:top w:val="single" w:sz="4" w:space="0" w:color="auto"/>
              <w:left w:val="single" w:sz="4" w:space="0" w:color="auto"/>
              <w:bottom w:val="single" w:sz="4" w:space="0" w:color="auto"/>
              <w:right w:val="single" w:sz="4" w:space="0" w:color="auto"/>
            </w:tcBorders>
          </w:tcPr>
          <w:p w14:paraId="7FFDC1C8" w14:textId="77777777" w:rsidR="008E1DA9" w:rsidRPr="00785870" w:rsidRDefault="008E1DA9" w:rsidP="00F04EAC">
            <w:pPr>
              <w:pStyle w:val="TAH"/>
            </w:pPr>
            <w:r w:rsidRPr="00785870">
              <w:t>Test Configuration</w:t>
            </w:r>
          </w:p>
        </w:tc>
        <w:tc>
          <w:tcPr>
            <w:tcW w:w="2650" w:type="dxa"/>
            <w:tcBorders>
              <w:top w:val="single" w:sz="4" w:space="0" w:color="auto"/>
              <w:left w:val="single" w:sz="4" w:space="0" w:color="auto"/>
              <w:bottom w:val="single" w:sz="4" w:space="0" w:color="auto"/>
              <w:right w:val="single" w:sz="4" w:space="0" w:color="auto"/>
            </w:tcBorders>
          </w:tcPr>
          <w:p w14:paraId="4500054D" w14:textId="77777777" w:rsidR="008E1DA9" w:rsidRPr="00785870" w:rsidRDefault="008E1DA9" w:rsidP="00F04EAC">
            <w:pPr>
              <w:pStyle w:val="TAH"/>
              <w:rPr>
                <w:lang w:eastAsia="zh-CN"/>
              </w:rPr>
            </w:pPr>
            <w:r w:rsidRPr="00785870">
              <w:rPr>
                <w:lang w:eastAsia="zh-CN"/>
              </w:rPr>
              <w:t>Report Mapping</w:t>
            </w:r>
          </w:p>
        </w:tc>
        <w:tc>
          <w:tcPr>
            <w:tcW w:w="2977" w:type="dxa"/>
            <w:tcBorders>
              <w:top w:val="single" w:sz="4" w:space="0" w:color="auto"/>
              <w:left w:val="single" w:sz="4" w:space="0" w:color="auto"/>
              <w:bottom w:val="single" w:sz="4" w:space="0" w:color="auto"/>
              <w:right w:val="single" w:sz="4" w:space="0" w:color="auto"/>
            </w:tcBorders>
            <w:vAlign w:val="center"/>
          </w:tcPr>
          <w:p w14:paraId="2CD83E1B" w14:textId="77777777" w:rsidR="008E1DA9" w:rsidRPr="00785870" w:rsidRDefault="008E1DA9" w:rsidP="00F04EAC">
            <w:pPr>
              <w:pStyle w:val="TAH"/>
              <w:rPr>
                <w:lang w:eastAsia="zh-CN"/>
              </w:rPr>
            </w:pPr>
            <w:r w:rsidRPr="00785870">
              <w:t>Lowest reported value</w:t>
            </w:r>
          </w:p>
        </w:tc>
        <w:tc>
          <w:tcPr>
            <w:tcW w:w="2835" w:type="dxa"/>
            <w:tcBorders>
              <w:top w:val="single" w:sz="4" w:space="0" w:color="auto"/>
              <w:left w:val="single" w:sz="4" w:space="0" w:color="auto"/>
              <w:bottom w:val="single" w:sz="4" w:space="0" w:color="auto"/>
              <w:right w:val="single" w:sz="4" w:space="0" w:color="auto"/>
            </w:tcBorders>
          </w:tcPr>
          <w:p w14:paraId="7ED35132" w14:textId="77777777" w:rsidR="008E1DA9" w:rsidRPr="00785870" w:rsidRDefault="008E1DA9" w:rsidP="00F04EAC">
            <w:pPr>
              <w:pStyle w:val="TAH"/>
              <w:rPr>
                <w:lang w:eastAsia="zh-CN"/>
              </w:rPr>
            </w:pPr>
            <w:r w:rsidRPr="00785870">
              <w:t>Highest reported value</w:t>
            </w:r>
          </w:p>
        </w:tc>
      </w:tr>
      <w:tr w:rsidR="008E1DA9" w:rsidRPr="00785870" w14:paraId="5C3F54A2" w14:textId="77777777" w:rsidTr="00F04EAC">
        <w:trPr>
          <w:trHeight w:val="427"/>
        </w:trPr>
        <w:tc>
          <w:tcPr>
            <w:tcW w:w="1347" w:type="dxa"/>
            <w:vMerge w:val="restart"/>
            <w:tcBorders>
              <w:top w:val="single" w:sz="4" w:space="0" w:color="auto"/>
              <w:left w:val="single" w:sz="4" w:space="0" w:color="auto"/>
              <w:right w:val="single" w:sz="4" w:space="0" w:color="auto"/>
            </w:tcBorders>
            <w:vAlign w:val="center"/>
          </w:tcPr>
          <w:p w14:paraId="000F9CE3" w14:textId="77777777" w:rsidR="008E1DA9" w:rsidRPr="00785870" w:rsidRDefault="008E1DA9" w:rsidP="00F04EAC">
            <w:pPr>
              <w:pStyle w:val="TAL"/>
              <w:jc w:val="center"/>
              <w:rPr>
                <w:lang w:eastAsia="zh-CN"/>
              </w:rPr>
            </w:pPr>
            <w:r w:rsidRPr="00785870">
              <w:rPr>
                <w:lang w:eastAsia="zh-CN"/>
              </w:rPr>
              <w:t>Test 1</w:t>
            </w:r>
          </w:p>
        </w:tc>
        <w:tc>
          <w:tcPr>
            <w:tcW w:w="2650" w:type="dxa"/>
            <w:tcBorders>
              <w:top w:val="single" w:sz="4" w:space="0" w:color="auto"/>
              <w:left w:val="single" w:sz="4" w:space="0" w:color="auto"/>
              <w:right w:val="single" w:sz="4" w:space="0" w:color="auto"/>
            </w:tcBorders>
          </w:tcPr>
          <w:p w14:paraId="72024E22" w14:textId="77777777" w:rsidR="008E1DA9" w:rsidRPr="00785870" w:rsidRDefault="008E1DA9" w:rsidP="00F04EAC">
            <w:pPr>
              <w:pStyle w:val="TAC"/>
            </w:pPr>
            <w:r w:rsidRPr="00785870">
              <w:t>Absolute PRS RSRP accuracy for Cell 1</w:t>
            </w:r>
          </w:p>
        </w:tc>
        <w:tc>
          <w:tcPr>
            <w:tcW w:w="2977" w:type="dxa"/>
            <w:tcBorders>
              <w:top w:val="single" w:sz="4" w:space="0" w:color="auto"/>
              <w:left w:val="single" w:sz="4" w:space="0" w:color="auto"/>
              <w:bottom w:val="single" w:sz="4" w:space="0" w:color="auto"/>
              <w:right w:val="single" w:sz="4" w:space="0" w:color="auto"/>
            </w:tcBorders>
            <w:vAlign w:val="center"/>
          </w:tcPr>
          <w:p w14:paraId="5D7C6BDB" w14:textId="275E3E78" w:rsidR="008E1DA9" w:rsidRPr="00785870" w:rsidRDefault="008E1DA9" w:rsidP="009D279A">
            <w:pPr>
              <w:pStyle w:val="TAC"/>
              <w:rPr>
                <w:lang w:eastAsia="zh-CN"/>
              </w:rPr>
            </w:pPr>
            <w:del w:id="27" w:author="CATT" w:date="2024-04-24T14:01:00Z">
              <w:r w:rsidRPr="00785870" w:rsidDel="009D279A">
                <w:rPr>
                  <w:lang w:eastAsia="zh-CN"/>
                </w:rPr>
                <w:delText>69</w:delText>
              </w:r>
            </w:del>
            <w:ins w:id="28" w:author="CATT" w:date="2024-04-24T14:01:00Z">
              <w:r w:rsidR="009D279A" w:rsidRPr="00785870">
                <w:rPr>
                  <w:lang w:eastAsia="zh-CN"/>
                </w:rPr>
                <w:t>6</w:t>
              </w:r>
              <w:r w:rsidR="009D279A">
                <w:rPr>
                  <w:rFonts w:hint="eastAsia"/>
                  <w:lang w:eastAsia="zh-CN"/>
                </w:rPr>
                <w:t>6</w:t>
              </w:r>
            </w:ins>
          </w:p>
        </w:tc>
        <w:tc>
          <w:tcPr>
            <w:tcW w:w="2835" w:type="dxa"/>
            <w:tcBorders>
              <w:top w:val="single" w:sz="4" w:space="0" w:color="auto"/>
              <w:left w:val="single" w:sz="4" w:space="0" w:color="auto"/>
              <w:bottom w:val="single" w:sz="4" w:space="0" w:color="auto"/>
              <w:right w:val="single" w:sz="4" w:space="0" w:color="auto"/>
            </w:tcBorders>
            <w:vAlign w:val="center"/>
          </w:tcPr>
          <w:p w14:paraId="0942A1A1" w14:textId="7B4E352A" w:rsidR="008E1DA9" w:rsidRPr="00785870" w:rsidRDefault="008E1DA9" w:rsidP="009D279A">
            <w:pPr>
              <w:pStyle w:val="TAC"/>
              <w:rPr>
                <w:lang w:eastAsia="zh-CN"/>
              </w:rPr>
            </w:pPr>
            <w:del w:id="29" w:author="CATT" w:date="2024-04-24T14:01:00Z">
              <w:r w:rsidRPr="00785870" w:rsidDel="009D279A">
                <w:rPr>
                  <w:lang w:eastAsia="zh-CN"/>
                </w:rPr>
                <w:delText>79</w:delText>
              </w:r>
            </w:del>
            <w:ins w:id="30" w:author="CATT" w:date="2024-04-24T14:01:00Z">
              <w:r w:rsidR="009D279A" w:rsidRPr="00785870">
                <w:rPr>
                  <w:lang w:eastAsia="zh-CN"/>
                </w:rPr>
                <w:t>7</w:t>
              </w:r>
              <w:r w:rsidR="009D279A">
                <w:rPr>
                  <w:rFonts w:hint="eastAsia"/>
                  <w:lang w:eastAsia="zh-CN"/>
                </w:rPr>
                <w:t>6</w:t>
              </w:r>
            </w:ins>
          </w:p>
        </w:tc>
      </w:tr>
      <w:tr w:rsidR="008E1DA9" w:rsidRPr="00785870" w14:paraId="5DE41C16" w14:textId="77777777" w:rsidTr="00F04EAC">
        <w:trPr>
          <w:trHeight w:val="218"/>
        </w:trPr>
        <w:tc>
          <w:tcPr>
            <w:tcW w:w="1347" w:type="dxa"/>
            <w:vMerge/>
            <w:tcBorders>
              <w:left w:val="single" w:sz="4" w:space="0" w:color="auto"/>
              <w:right w:val="single" w:sz="4" w:space="0" w:color="auto"/>
            </w:tcBorders>
            <w:vAlign w:val="center"/>
          </w:tcPr>
          <w:p w14:paraId="049EBF12" w14:textId="77777777" w:rsidR="008E1DA9" w:rsidRPr="00785870" w:rsidRDefault="008E1DA9" w:rsidP="00F04EAC">
            <w:pPr>
              <w:pStyle w:val="TAL"/>
              <w:rPr>
                <w:lang w:eastAsia="zh-CN"/>
              </w:rPr>
            </w:pPr>
          </w:p>
        </w:tc>
        <w:tc>
          <w:tcPr>
            <w:tcW w:w="2650" w:type="dxa"/>
            <w:tcBorders>
              <w:top w:val="single" w:sz="4" w:space="0" w:color="auto"/>
              <w:left w:val="single" w:sz="4" w:space="0" w:color="auto"/>
              <w:right w:val="single" w:sz="4" w:space="0" w:color="auto"/>
            </w:tcBorders>
          </w:tcPr>
          <w:p w14:paraId="5914BE73" w14:textId="77777777" w:rsidR="008E1DA9" w:rsidRPr="00785870" w:rsidRDefault="008E1DA9" w:rsidP="00F04EAC">
            <w:pPr>
              <w:pStyle w:val="TAC"/>
            </w:pPr>
            <w:r w:rsidRPr="00785870">
              <w:t>Relative PRS RSRP accuracy for Cell 1</w:t>
            </w:r>
          </w:p>
        </w:tc>
        <w:tc>
          <w:tcPr>
            <w:tcW w:w="2977" w:type="dxa"/>
            <w:tcBorders>
              <w:top w:val="single" w:sz="4" w:space="0" w:color="auto"/>
              <w:left w:val="single" w:sz="4" w:space="0" w:color="auto"/>
              <w:bottom w:val="single" w:sz="4" w:space="0" w:color="auto"/>
              <w:right w:val="single" w:sz="4" w:space="0" w:color="auto"/>
            </w:tcBorders>
            <w:vAlign w:val="center"/>
          </w:tcPr>
          <w:p w14:paraId="0BDB225D" w14:textId="77777777" w:rsidR="008E1DA9" w:rsidRPr="00785870" w:rsidRDefault="008E1DA9" w:rsidP="00F04EAC">
            <w:pPr>
              <w:pStyle w:val="TAC"/>
              <w:rPr>
                <w:lang w:eastAsia="zh-CN"/>
              </w:rPr>
            </w:pPr>
            <w:r w:rsidRPr="00785870">
              <w:rPr>
                <w:lang w:eastAsia="zh-CN"/>
              </w:rPr>
              <w:t>25</w:t>
            </w:r>
          </w:p>
        </w:tc>
        <w:tc>
          <w:tcPr>
            <w:tcW w:w="2835" w:type="dxa"/>
            <w:tcBorders>
              <w:top w:val="single" w:sz="4" w:space="0" w:color="auto"/>
              <w:left w:val="single" w:sz="4" w:space="0" w:color="auto"/>
              <w:bottom w:val="single" w:sz="4" w:space="0" w:color="auto"/>
              <w:right w:val="single" w:sz="4" w:space="0" w:color="auto"/>
            </w:tcBorders>
            <w:vAlign w:val="center"/>
          </w:tcPr>
          <w:p w14:paraId="70C2026E" w14:textId="77777777" w:rsidR="008E1DA9" w:rsidRPr="00785870" w:rsidRDefault="008E1DA9" w:rsidP="00F04EAC">
            <w:pPr>
              <w:pStyle w:val="TAC"/>
              <w:rPr>
                <w:lang w:eastAsia="zh-CN"/>
              </w:rPr>
            </w:pPr>
            <w:r w:rsidRPr="00785870">
              <w:rPr>
                <w:lang w:eastAsia="zh-CN"/>
              </w:rPr>
              <w:t>30</w:t>
            </w:r>
          </w:p>
        </w:tc>
      </w:tr>
      <w:tr w:rsidR="008E1DA9" w:rsidRPr="00785870" w14:paraId="7792D5D0" w14:textId="77777777" w:rsidTr="00F04EAC">
        <w:trPr>
          <w:trHeight w:val="218"/>
        </w:trPr>
        <w:tc>
          <w:tcPr>
            <w:tcW w:w="1347" w:type="dxa"/>
            <w:vMerge/>
            <w:tcBorders>
              <w:left w:val="single" w:sz="4" w:space="0" w:color="auto"/>
              <w:right w:val="single" w:sz="4" w:space="0" w:color="auto"/>
            </w:tcBorders>
            <w:vAlign w:val="center"/>
          </w:tcPr>
          <w:p w14:paraId="13166803" w14:textId="77777777" w:rsidR="008E1DA9" w:rsidRPr="00785870" w:rsidRDefault="008E1DA9" w:rsidP="00F04EAC">
            <w:pPr>
              <w:pStyle w:val="TAL"/>
              <w:rPr>
                <w:lang w:eastAsia="zh-CN"/>
              </w:rPr>
            </w:pPr>
          </w:p>
        </w:tc>
        <w:tc>
          <w:tcPr>
            <w:tcW w:w="2650" w:type="dxa"/>
            <w:tcBorders>
              <w:top w:val="single" w:sz="4" w:space="0" w:color="auto"/>
              <w:left w:val="single" w:sz="4" w:space="0" w:color="auto"/>
              <w:right w:val="single" w:sz="4" w:space="0" w:color="auto"/>
            </w:tcBorders>
          </w:tcPr>
          <w:p w14:paraId="5DA103C5" w14:textId="77777777" w:rsidR="008E1DA9" w:rsidRPr="00785870" w:rsidRDefault="008E1DA9" w:rsidP="00F04EAC">
            <w:pPr>
              <w:pStyle w:val="TAC"/>
            </w:pPr>
            <w:r w:rsidRPr="00785870">
              <w:t>Absolute PRS RSRP accuracy</w:t>
            </w:r>
            <w:r w:rsidRPr="00785870">
              <w:rPr>
                <w:lang w:eastAsia="zh-CN"/>
              </w:rPr>
              <w:t xml:space="preserve"> for Cell 2</w:t>
            </w:r>
          </w:p>
        </w:tc>
        <w:tc>
          <w:tcPr>
            <w:tcW w:w="2977" w:type="dxa"/>
            <w:tcBorders>
              <w:top w:val="single" w:sz="4" w:space="0" w:color="auto"/>
              <w:left w:val="single" w:sz="4" w:space="0" w:color="auto"/>
              <w:bottom w:val="single" w:sz="4" w:space="0" w:color="auto"/>
              <w:right w:val="single" w:sz="4" w:space="0" w:color="auto"/>
            </w:tcBorders>
            <w:vAlign w:val="center"/>
          </w:tcPr>
          <w:p w14:paraId="051A7DC1" w14:textId="77777777" w:rsidR="008E1DA9" w:rsidRPr="00785870" w:rsidDel="00405A0D" w:rsidRDefault="008E1DA9" w:rsidP="00F04EAC">
            <w:pPr>
              <w:pStyle w:val="TAC"/>
              <w:rPr>
                <w:lang w:eastAsia="zh-CN"/>
              </w:rPr>
            </w:pPr>
            <w:r w:rsidRPr="00785870">
              <w:rPr>
                <w:lang w:eastAsia="zh-CN"/>
              </w:rPr>
              <w:t>61</w:t>
            </w:r>
          </w:p>
        </w:tc>
        <w:tc>
          <w:tcPr>
            <w:tcW w:w="2835" w:type="dxa"/>
            <w:tcBorders>
              <w:top w:val="single" w:sz="4" w:space="0" w:color="auto"/>
              <w:left w:val="single" w:sz="4" w:space="0" w:color="auto"/>
              <w:bottom w:val="single" w:sz="4" w:space="0" w:color="auto"/>
              <w:right w:val="single" w:sz="4" w:space="0" w:color="auto"/>
            </w:tcBorders>
            <w:vAlign w:val="center"/>
          </w:tcPr>
          <w:p w14:paraId="6456F8C7" w14:textId="37DDCD74" w:rsidR="008E1DA9" w:rsidRPr="00785870" w:rsidDel="00405A0D" w:rsidRDefault="008E1DA9" w:rsidP="009D279A">
            <w:pPr>
              <w:pStyle w:val="TAC"/>
              <w:rPr>
                <w:lang w:eastAsia="zh-CN"/>
              </w:rPr>
            </w:pPr>
            <w:del w:id="31" w:author="CATT" w:date="2024-04-24T14:01:00Z">
              <w:r w:rsidRPr="00785870" w:rsidDel="009D279A">
                <w:rPr>
                  <w:lang w:eastAsia="zh-CN"/>
                </w:rPr>
                <w:delText>78</w:delText>
              </w:r>
            </w:del>
            <w:ins w:id="32" w:author="CATT" w:date="2024-04-24T14:01:00Z">
              <w:r w:rsidR="009D279A" w:rsidRPr="00785870">
                <w:rPr>
                  <w:lang w:eastAsia="zh-CN"/>
                </w:rPr>
                <w:t>7</w:t>
              </w:r>
              <w:r w:rsidR="009D279A">
                <w:rPr>
                  <w:rFonts w:hint="eastAsia"/>
                  <w:lang w:eastAsia="zh-CN"/>
                </w:rPr>
                <w:t>3</w:t>
              </w:r>
            </w:ins>
          </w:p>
        </w:tc>
      </w:tr>
      <w:tr w:rsidR="008E1DA9" w:rsidRPr="00785870" w14:paraId="07A62E68" w14:textId="77777777" w:rsidTr="00F04EAC">
        <w:trPr>
          <w:trHeight w:val="218"/>
        </w:trPr>
        <w:tc>
          <w:tcPr>
            <w:tcW w:w="1347" w:type="dxa"/>
            <w:vMerge/>
            <w:tcBorders>
              <w:left w:val="single" w:sz="4" w:space="0" w:color="auto"/>
              <w:right w:val="single" w:sz="4" w:space="0" w:color="auto"/>
            </w:tcBorders>
            <w:vAlign w:val="center"/>
          </w:tcPr>
          <w:p w14:paraId="57217F80" w14:textId="77777777" w:rsidR="008E1DA9" w:rsidRPr="00785870" w:rsidRDefault="008E1DA9" w:rsidP="00F04EAC">
            <w:pPr>
              <w:pStyle w:val="TAL"/>
              <w:rPr>
                <w:lang w:eastAsia="zh-CN"/>
              </w:rPr>
            </w:pPr>
          </w:p>
        </w:tc>
        <w:tc>
          <w:tcPr>
            <w:tcW w:w="2650" w:type="dxa"/>
            <w:tcBorders>
              <w:top w:val="single" w:sz="4" w:space="0" w:color="auto"/>
              <w:left w:val="single" w:sz="4" w:space="0" w:color="auto"/>
              <w:right w:val="single" w:sz="4" w:space="0" w:color="auto"/>
            </w:tcBorders>
          </w:tcPr>
          <w:p w14:paraId="3B2543C4" w14:textId="77777777" w:rsidR="008E1DA9" w:rsidRPr="00785870" w:rsidRDefault="008E1DA9" w:rsidP="00F04EAC">
            <w:pPr>
              <w:pStyle w:val="TAC"/>
            </w:pPr>
            <w:r w:rsidRPr="00785870">
              <w:t>Relative PRS RSRP accuracy</w:t>
            </w:r>
            <w:r w:rsidRPr="00785870">
              <w:rPr>
                <w:lang w:eastAsia="zh-CN"/>
              </w:rPr>
              <w:t xml:space="preserve"> for Cell 2</w:t>
            </w:r>
          </w:p>
        </w:tc>
        <w:tc>
          <w:tcPr>
            <w:tcW w:w="2977" w:type="dxa"/>
            <w:tcBorders>
              <w:top w:val="single" w:sz="4" w:space="0" w:color="auto"/>
              <w:left w:val="single" w:sz="4" w:space="0" w:color="auto"/>
              <w:bottom w:val="single" w:sz="4" w:space="0" w:color="auto"/>
              <w:right w:val="single" w:sz="4" w:space="0" w:color="auto"/>
            </w:tcBorders>
            <w:vAlign w:val="center"/>
          </w:tcPr>
          <w:p w14:paraId="1FA5901F" w14:textId="439AC3C4" w:rsidR="008E1DA9" w:rsidRPr="00785870" w:rsidDel="00405A0D" w:rsidRDefault="008E1DA9" w:rsidP="009D279A">
            <w:pPr>
              <w:pStyle w:val="TAC"/>
              <w:rPr>
                <w:lang w:eastAsia="zh-CN"/>
              </w:rPr>
            </w:pPr>
            <w:del w:id="33" w:author="CATT" w:date="2024-04-24T14:01:00Z">
              <w:r w:rsidRPr="00785870" w:rsidDel="009D279A">
                <w:rPr>
                  <w:lang w:eastAsia="zh-CN"/>
                </w:rPr>
                <w:delText>20</w:delText>
              </w:r>
            </w:del>
            <w:ins w:id="34" w:author="CATT" w:date="2024-04-24T14:01:00Z">
              <w:r w:rsidR="009D279A" w:rsidRPr="00785870">
                <w:rPr>
                  <w:lang w:eastAsia="zh-CN"/>
                </w:rPr>
                <w:t>2</w:t>
              </w:r>
              <w:r w:rsidR="009D279A">
                <w:rPr>
                  <w:rFonts w:hint="eastAsia"/>
                  <w:lang w:eastAsia="zh-CN"/>
                </w:rPr>
                <w:t>3</w:t>
              </w:r>
            </w:ins>
          </w:p>
        </w:tc>
        <w:tc>
          <w:tcPr>
            <w:tcW w:w="2835" w:type="dxa"/>
            <w:tcBorders>
              <w:top w:val="single" w:sz="4" w:space="0" w:color="auto"/>
              <w:left w:val="single" w:sz="4" w:space="0" w:color="auto"/>
              <w:bottom w:val="single" w:sz="4" w:space="0" w:color="auto"/>
              <w:right w:val="single" w:sz="4" w:space="0" w:color="auto"/>
            </w:tcBorders>
            <w:vAlign w:val="center"/>
          </w:tcPr>
          <w:p w14:paraId="2D96A78A" w14:textId="77777777" w:rsidR="008E1DA9" w:rsidRPr="00785870" w:rsidDel="00405A0D" w:rsidRDefault="008E1DA9" w:rsidP="00F04EAC">
            <w:pPr>
              <w:pStyle w:val="TAC"/>
              <w:rPr>
                <w:lang w:eastAsia="zh-CN"/>
              </w:rPr>
            </w:pPr>
            <w:r w:rsidRPr="00785870">
              <w:rPr>
                <w:lang w:eastAsia="zh-CN"/>
              </w:rPr>
              <w:t>30</w:t>
            </w:r>
          </w:p>
        </w:tc>
      </w:tr>
    </w:tbl>
    <w:p w14:paraId="0D4EF405" w14:textId="77777777" w:rsidR="008E1DA9" w:rsidRPr="00785870" w:rsidRDefault="008E1DA9" w:rsidP="008E1DA9">
      <w:pPr>
        <w:rPr>
          <w:lang w:eastAsia="zh-CN"/>
        </w:rPr>
      </w:pPr>
    </w:p>
    <w:p w14:paraId="28F42C0D" w14:textId="77777777" w:rsidR="008E1DA9" w:rsidRPr="00785870" w:rsidRDefault="008E1DA9" w:rsidP="008E1DA9">
      <w:r w:rsidRPr="00785870">
        <w:t xml:space="preserve">The </w:t>
      </w:r>
      <w:r w:rsidRPr="00785870">
        <w:rPr>
          <w:lang w:eastAsia="zh-CN"/>
        </w:rPr>
        <w:t>PRS RSRP</w:t>
      </w:r>
      <w:r w:rsidRPr="00785870">
        <w:t xml:space="preserve"> measurement </w:t>
      </w:r>
      <w:r w:rsidRPr="00785870">
        <w:rPr>
          <w:lang w:eastAsia="zh-CN"/>
        </w:rPr>
        <w:t>period</w:t>
      </w:r>
      <w:r w:rsidRPr="00785870">
        <w:t xml:space="preserve"> fulfils the requirements specified in clause</w:t>
      </w:r>
      <w:r w:rsidRPr="00785870">
        <w:rPr>
          <w:lang w:eastAsia="zh-CN"/>
        </w:rPr>
        <w:t xml:space="preserve"> 4.16.3</w:t>
      </w:r>
      <w:r w:rsidRPr="00785870">
        <w:t>.</w:t>
      </w:r>
    </w:p>
    <w:p w14:paraId="3A4AA618" w14:textId="77777777" w:rsidR="008E1DA9" w:rsidRPr="00785870" w:rsidRDefault="008E1DA9" w:rsidP="008E1DA9">
      <w:pPr>
        <w:rPr>
          <w:lang w:eastAsia="zh-CN"/>
        </w:rPr>
      </w:pPr>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p>
    <w:p w14:paraId="46DFAB74" w14:textId="3F10FE86" w:rsidR="0081242D" w:rsidRPr="008E1DA9" w:rsidRDefault="008E1DA9" w:rsidP="008E1DA9">
      <w:pPr>
        <w:rPr>
          <w:lang w:eastAsia="zh-CN"/>
        </w:rPr>
      </w:pPr>
      <w:r w:rsidRPr="00785870">
        <w:t>The rate of successful tests during repeated tests shall be at least 90% with a confidence level of 95%.</w:t>
      </w:r>
    </w:p>
    <w:sectPr w:rsidR="0081242D" w:rsidRPr="008E1DA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8652FB" w14:textId="77777777" w:rsidR="00D547D6" w:rsidRDefault="00D547D6">
      <w:r>
        <w:separator/>
      </w:r>
    </w:p>
  </w:endnote>
  <w:endnote w:type="continuationSeparator" w:id="0">
    <w:p w14:paraId="1E88C3C8" w14:textId="77777777" w:rsidR="00D547D6" w:rsidRDefault="00D54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18A9CA" w14:textId="77777777" w:rsidR="00D547D6" w:rsidRDefault="00D547D6">
      <w:r>
        <w:separator/>
      </w:r>
    </w:p>
  </w:footnote>
  <w:footnote w:type="continuationSeparator" w:id="0">
    <w:p w14:paraId="018192A8" w14:textId="77777777" w:rsidR="00D547D6" w:rsidRDefault="00D547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62067" w:rsidRDefault="00A620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A62067" w:rsidRDefault="00A620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A62067" w:rsidRDefault="00A620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A62067" w:rsidRDefault="00A620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01603342"/>
    <w:lvl w:ilvl="0" w:tplc="BE869CF8">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90AB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3999"/>
    <w:rsid w:val="00305409"/>
    <w:rsid w:val="0035500F"/>
    <w:rsid w:val="00356956"/>
    <w:rsid w:val="003609EF"/>
    <w:rsid w:val="0036231A"/>
    <w:rsid w:val="00374DD4"/>
    <w:rsid w:val="003E1A36"/>
    <w:rsid w:val="00410371"/>
    <w:rsid w:val="004242F1"/>
    <w:rsid w:val="00474B28"/>
    <w:rsid w:val="00494484"/>
    <w:rsid w:val="004B75B7"/>
    <w:rsid w:val="005141D9"/>
    <w:rsid w:val="0051580D"/>
    <w:rsid w:val="00547111"/>
    <w:rsid w:val="00553137"/>
    <w:rsid w:val="00554B37"/>
    <w:rsid w:val="00576CAA"/>
    <w:rsid w:val="00592D74"/>
    <w:rsid w:val="005C400C"/>
    <w:rsid w:val="005E2C44"/>
    <w:rsid w:val="0061260C"/>
    <w:rsid w:val="00614C99"/>
    <w:rsid w:val="00615EF9"/>
    <w:rsid w:val="00621188"/>
    <w:rsid w:val="006257ED"/>
    <w:rsid w:val="00653DE4"/>
    <w:rsid w:val="00665C47"/>
    <w:rsid w:val="00695808"/>
    <w:rsid w:val="006B46FB"/>
    <w:rsid w:val="006D10BF"/>
    <w:rsid w:val="006E21FB"/>
    <w:rsid w:val="006F7B59"/>
    <w:rsid w:val="00716B1F"/>
    <w:rsid w:val="0075665B"/>
    <w:rsid w:val="00792342"/>
    <w:rsid w:val="007977A8"/>
    <w:rsid w:val="007A032D"/>
    <w:rsid w:val="007B512A"/>
    <w:rsid w:val="007B729A"/>
    <w:rsid w:val="007C2097"/>
    <w:rsid w:val="007D6A07"/>
    <w:rsid w:val="007F6D71"/>
    <w:rsid w:val="007F7259"/>
    <w:rsid w:val="008040A8"/>
    <w:rsid w:val="0081242D"/>
    <w:rsid w:val="008279FA"/>
    <w:rsid w:val="00832F34"/>
    <w:rsid w:val="008626E7"/>
    <w:rsid w:val="00870EE7"/>
    <w:rsid w:val="00886223"/>
    <w:rsid w:val="008863B9"/>
    <w:rsid w:val="008A45A6"/>
    <w:rsid w:val="008C00AD"/>
    <w:rsid w:val="008C33B1"/>
    <w:rsid w:val="008D3CCC"/>
    <w:rsid w:val="008E1DA9"/>
    <w:rsid w:val="008F1BF6"/>
    <w:rsid w:val="008F3789"/>
    <w:rsid w:val="008F686C"/>
    <w:rsid w:val="009148DE"/>
    <w:rsid w:val="00923229"/>
    <w:rsid w:val="00941E30"/>
    <w:rsid w:val="009531B0"/>
    <w:rsid w:val="009741B3"/>
    <w:rsid w:val="009777D9"/>
    <w:rsid w:val="00991B88"/>
    <w:rsid w:val="00995897"/>
    <w:rsid w:val="009A1D80"/>
    <w:rsid w:val="009A5753"/>
    <w:rsid w:val="009A579D"/>
    <w:rsid w:val="009D279A"/>
    <w:rsid w:val="009D4180"/>
    <w:rsid w:val="009E3297"/>
    <w:rsid w:val="009F734F"/>
    <w:rsid w:val="00A246B6"/>
    <w:rsid w:val="00A47E70"/>
    <w:rsid w:val="00A50CF0"/>
    <w:rsid w:val="00A61F40"/>
    <w:rsid w:val="00A62067"/>
    <w:rsid w:val="00A7671C"/>
    <w:rsid w:val="00A80D69"/>
    <w:rsid w:val="00A846A6"/>
    <w:rsid w:val="00AA2CBC"/>
    <w:rsid w:val="00AC5820"/>
    <w:rsid w:val="00AD1CD8"/>
    <w:rsid w:val="00B067C1"/>
    <w:rsid w:val="00B258BB"/>
    <w:rsid w:val="00B564E1"/>
    <w:rsid w:val="00B67B97"/>
    <w:rsid w:val="00B968C8"/>
    <w:rsid w:val="00BA1AAB"/>
    <w:rsid w:val="00BA3EC5"/>
    <w:rsid w:val="00BA51D9"/>
    <w:rsid w:val="00BB5DFC"/>
    <w:rsid w:val="00BD279D"/>
    <w:rsid w:val="00BD6BB8"/>
    <w:rsid w:val="00C66BA2"/>
    <w:rsid w:val="00C870F6"/>
    <w:rsid w:val="00C95985"/>
    <w:rsid w:val="00CA5E04"/>
    <w:rsid w:val="00CC1FDE"/>
    <w:rsid w:val="00CC5026"/>
    <w:rsid w:val="00CC68D0"/>
    <w:rsid w:val="00D03F77"/>
    <w:rsid w:val="00D03F9A"/>
    <w:rsid w:val="00D06D51"/>
    <w:rsid w:val="00D24991"/>
    <w:rsid w:val="00D50255"/>
    <w:rsid w:val="00D547D6"/>
    <w:rsid w:val="00D66520"/>
    <w:rsid w:val="00D84AE9"/>
    <w:rsid w:val="00D9124E"/>
    <w:rsid w:val="00DE34CF"/>
    <w:rsid w:val="00DE39D1"/>
    <w:rsid w:val="00E13F3D"/>
    <w:rsid w:val="00E34898"/>
    <w:rsid w:val="00EB09B7"/>
    <w:rsid w:val="00EC2709"/>
    <w:rsid w:val="00EE7D7C"/>
    <w:rsid w:val="00EF67D2"/>
    <w:rsid w:val="00F25D98"/>
    <w:rsid w:val="00F300FB"/>
    <w:rsid w:val="00F61F3C"/>
    <w:rsid w:val="00F72BAA"/>
    <w:rsid w:val="00F91851"/>
    <w:rsid w:val="00FA720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78B4C-942A-4082-B91E-77B1907DA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1427</TotalTime>
  <Pages>13</Pages>
  <Words>3764</Words>
  <Characters>21460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32</cp:revision>
  <cp:lastPrinted>1900-12-31T16:00:00Z</cp:lastPrinted>
  <dcterms:created xsi:type="dcterms:W3CDTF">2020-02-03T08:32:00Z</dcterms:created>
  <dcterms:modified xsi:type="dcterms:W3CDTF">2024-05-10T03:33:00Z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